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57AFB248"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0630D1" w:rsidRPr="000630D1">
        <w:rPr>
          <w:rFonts w:cs="Arial"/>
          <w:b/>
          <w:sz w:val="24"/>
          <w:szCs w:val="24"/>
        </w:rPr>
        <w:t>R4-</w:t>
      </w:r>
      <w:r w:rsidR="005C54A1" w:rsidRPr="000630D1">
        <w:rPr>
          <w:rFonts w:cs="Arial"/>
          <w:b/>
          <w:sz w:val="24"/>
          <w:szCs w:val="24"/>
        </w:rPr>
        <w:t>211358</w:t>
      </w:r>
      <w:r w:rsidR="005C54A1">
        <w:rPr>
          <w:rFonts w:cs="Arial"/>
          <w:b/>
          <w:sz w:val="24"/>
          <w:szCs w:val="24"/>
        </w:rPr>
        <w:t>1</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560EB5F4"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F35347">
        <w:rPr>
          <w:rFonts w:ascii="Arial" w:hAnsi="Arial" w:cs="Arial"/>
          <w:color w:val="000000"/>
          <w:sz w:val="22"/>
          <w:lang w:eastAsia="ja-JP"/>
        </w:rPr>
        <w:t>3</w:t>
      </w:r>
      <w:r w:rsidR="00F70EB0" w:rsidRPr="00F70EB0">
        <w:rPr>
          <w:rFonts w:ascii="Arial" w:hAnsi="Arial" w:cs="Arial"/>
          <w:color w:val="000000"/>
          <w:sz w:val="22"/>
          <w:lang w:eastAsia="ja-JP"/>
        </w:rPr>
        <w:t>-n5-n7</w:t>
      </w:r>
      <w:r w:rsidR="009E41E4">
        <w:rPr>
          <w:rFonts w:ascii="Arial" w:hAnsi="Arial" w:cs="Arial"/>
          <w:color w:val="000000"/>
          <w:sz w:val="22"/>
          <w:lang w:eastAsia="ja-JP"/>
        </w:rPr>
        <w:t>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5DF1240B"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F35347" w:rsidRPr="00F35347">
        <w:t>CA_n3A-n5A-n7</w:t>
      </w:r>
      <w:r w:rsidR="009E41E4">
        <w:t>8</w:t>
      </w:r>
      <w:r w:rsidR="00F35347">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17C792F"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CA_n</w:t>
        </w:r>
      </w:ins>
      <w:ins w:id="19" w:author="Per Lindell" w:date="2021-07-26T14:09:00Z">
        <w:r w:rsidR="00F35347">
          <w:rPr>
            <w:rFonts w:eastAsia="SimSun"/>
            <w:szCs w:val="28"/>
            <w:lang w:val="en-US"/>
          </w:rPr>
          <w:t>3</w:t>
        </w:r>
      </w:ins>
      <w:ins w:id="20" w:author="Per Lindell" w:date="2021-05-08T15:12:00Z">
        <w:r w:rsidR="00F70EB0" w:rsidRPr="00F70EB0">
          <w:rPr>
            <w:rFonts w:eastAsia="SimSun"/>
            <w:szCs w:val="28"/>
            <w:lang w:val="en-US"/>
          </w:rPr>
          <w:t>-n5-n7</w:t>
        </w:r>
      </w:ins>
      <w:ins w:id="21" w:author="Per Lindell" w:date="2021-07-26T17:47:00Z">
        <w:r w:rsidR="009E41E4">
          <w:rPr>
            <w:rFonts w:eastAsia="SimSun"/>
            <w:szCs w:val="28"/>
            <w:lang w:val="en-US"/>
          </w:rPr>
          <w:t>8</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Duplex Mode</w:t>
              </w:r>
            </w:ins>
          </w:p>
        </w:tc>
      </w:tr>
      <w:tr w:rsidR="00C148EB" w14:paraId="7977BF40" w14:textId="77777777" w:rsidTr="009640AA">
        <w:trPr>
          <w:trHeight w:val="225"/>
          <w:jc w:val="center"/>
          <w:ins w:id="4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7" w:author="Per Lindell" w:date="2019-09-26T10:42:00Z"/>
                <w:rFonts w:ascii="Arial" w:hAnsi="Arial"/>
                <w:b/>
                <w:color w:val="000000"/>
                <w:sz w:val="18"/>
              </w:rPr>
            </w:pPr>
          </w:p>
        </w:tc>
      </w:tr>
      <w:tr w:rsidR="00C148EB" w14:paraId="224AAA9A" w14:textId="77777777" w:rsidTr="009640AA">
        <w:trPr>
          <w:trHeight w:val="189"/>
          <w:jc w:val="center"/>
          <w:ins w:id="4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1" w:author="Per Lindell" w:date="2019-09-26T10:42:00Z"/>
                <w:rFonts w:ascii="Arial" w:hAnsi="Arial"/>
                <w:b/>
                <w:color w:val="000000"/>
                <w:sz w:val="18"/>
              </w:rPr>
            </w:pPr>
            <w:proofErr w:type="spellStart"/>
            <w:ins w:id="52"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3" w:author="Per Lindell" w:date="2019-09-26T10:42:00Z"/>
                <w:rFonts w:ascii="Arial" w:hAnsi="Arial"/>
                <w:b/>
                <w:color w:val="000000"/>
                <w:sz w:val="18"/>
              </w:rPr>
            </w:pPr>
            <w:proofErr w:type="spellStart"/>
            <w:ins w:id="54"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5" w:author="Per Lindell" w:date="2019-09-26T10:42:00Z"/>
                <w:rFonts w:ascii="Arial" w:hAnsi="Arial"/>
                <w:b/>
                <w:color w:val="000000"/>
                <w:sz w:val="18"/>
              </w:rPr>
            </w:pPr>
          </w:p>
        </w:tc>
      </w:tr>
      <w:tr w:rsidR="00F35347" w14:paraId="51914EB4" w14:textId="77777777" w:rsidTr="009640AA">
        <w:trPr>
          <w:trHeight w:val="225"/>
          <w:jc w:val="center"/>
          <w:ins w:id="5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49D004A2" w:rsidR="00F35347" w:rsidRPr="00050EB8" w:rsidRDefault="00F35347" w:rsidP="00F35347">
            <w:pPr>
              <w:keepNext/>
              <w:keepLines/>
              <w:spacing w:after="0"/>
              <w:jc w:val="center"/>
              <w:rPr>
                <w:ins w:id="57" w:author="Per Lindell" w:date="2019-09-26T10:42:00Z"/>
                <w:rFonts w:ascii="Arial" w:hAnsi="Arial"/>
                <w:color w:val="000000"/>
                <w:sz w:val="18"/>
                <w:lang w:eastAsia="zh-CN"/>
              </w:rPr>
            </w:pPr>
            <w:ins w:id="58" w:author="Per Lindell" w:date="2021-05-08T15:12:00Z">
              <w:r w:rsidRPr="00E26CB2">
                <w:rPr>
                  <w:rFonts w:ascii="Arial" w:eastAsia="SimSun" w:hAnsi="Arial"/>
                  <w:color w:val="000000"/>
                  <w:sz w:val="18"/>
                  <w:lang w:eastAsia="zh-CN"/>
                </w:rPr>
                <w:t>CA_n</w:t>
              </w:r>
            </w:ins>
            <w:ins w:id="59" w:author="Per Lindell" w:date="2021-07-26T14:07:00Z">
              <w:r>
                <w:rPr>
                  <w:rFonts w:ascii="Arial" w:eastAsia="SimSun" w:hAnsi="Arial"/>
                  <w:color w:val="000000"/>
                  <w:sz w:val="18"/>
                  <w:lang w:eastAsia="zh-CN"/>
                </w:rPr>
                <w:t>3</w:t>
              </w:r>
            </w:ins>
            <w:ins w:id="60" w:author="Per Lindell" w:date="2021-05-08T15:12:00Z">
              <w:r w:rsidRPr="00E26CB2">
                <w:rPr>
                  <w:rFonts w:ascii="Arial" w:eastAsia="SimSun" w:hAnsi="Arial"/>
                  <w:color w:val="000000"/>
                  <w:sz w:val="18"/>
                  <w:lang w:eastAsia="zh-CN"/>
                </w:rPr>
                <w:t>-n</w:t>
              </w:r>
              <w:r>
                <w:rPr>
                  <w:rFonts w:ascii="Arial" w:eastAsia="SimSun" w:hAnsi="Arial"/>
                  <w:color w:val="000000"/>
                  <w:sz w:val="18"/>
                  <w:lang w:eastAsia="zh-CN"/>
                </w:rPr>
                <w:t>5</w:t>
              </w:r>
              <w:r w:rsidRPr="00E26CB2">
                <w:rPr>
                  <w:rFonts w:ascii="Arial" w:eastAsia="SimSun" w:hAnsi="Arial"/>
                  <w:color w:val="000000"/>
                  <w:sz w:val="18"/>
                  <w:lang w:eastAsia="zh-CN"/>
                </w:rPr>
                <w:t>-n7</w:t>
              </w:r>
            </w:ins>
            <w:ins w:id="61" w:author="Per Lindell" w:date="2021-07-27T09:41:00Z">
              <w:r w:rsidR="00B10062">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81E2168" w:rsidR="00F35347" w:rsidRPr="00050EB8" w:rsidRDefault="00F35347" w:rsidP="00F35347">
            <w:pPr>
              <w:keepNext/>
              <w:keepLines/>
              <w:spacing w:after="0"/>
              <w:jc w:val="center"/>
              <w:rPr>
                <w:ins w:id="62" w:author="Per Lindell" w:date="2019-09-26T10:42:00Z"/>
                <w:rFonts w:ascii="Arial" w:hAnsi="Arial"/>
                <w:color w:val="000000"/>
                <w:sz w:val="18"/>
              </w:rPr>
            </w:pPr>
            <w:ins w:id="63" w:author="Per Lindell" w:date="2021-05-08T15:12:00Z">
              <w:r>
                <w:rPr>
                  <w:rFonts w:ascii="Arial" w:hAnsi="Arial"/>
                  <w:color w:val="000000"/>
                  <w:sz w:val="18"/>
                </w:rPr>
                <w:t>n</w:t>
              </w:r>
            </w:ins>
            <w:ins w:id="64" w:author="Per Lindell" w:date="2021-07-26T14:08:00Z">
              <w:r>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115B1D6" w:rsidR="00F35347" w:rsidRPr="00050EB8" w:rsidRDefault="00F35347" w:rsidP="00F35347">
            <w:pPr>
              <w:keepNext/>
              <w:keepLines/>
              <w:spacing w:after="0"/>
              <w:jc w:val="right"/>
              <w:rPr>
                <w:ins w:id="65" w:author="Per Lindell" w:date="2019-09-26T10:42:00Z"/>
                <w:rFonts w:ascii="Arial" w:hAnsi="Arial" w:cs="Arial"/>
                <w:color w:val="000000"/>
                <w:sz w:val="18"/>
                <w:lang w:eastAsia="zh-CN"/>
              </w:rPr>
            </w:pPr>
            <w:ins w:id="66" w:author="Per Lindell" w:date="2021-07-26T14:08:00Z">
              <w:r>
                <w:rPr>
                  <w:rFonts w:ascii="Arial" w:eastAsia="SimSun"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F371E65" w:rsidR="00F35347" w:rsidRDefault="00F35347" w:rsidP="00F35347">
            <w:pPr>
              <w:keepNext/>
              <w:keepLines/>
              <w:spacing w:after="0"/>
              <w:jc w:val="center"/>
              <w:rPr>
                <w:ins w:id="67" w:author="Per Lindell" w:date="2019-09-26T10:42:00Z"/>
                <w:rFonts w:ascii="Arial" w:hAnsi="Arial" w:cs="Arial"/>
                <w:color w:val="000000"/>
                <w:sz w:val="18"/>
              </w:rPr>
            </w:pPr>
            <w:ins w:id="68" w:author="Per Lindell" w:date="2021-07-26T14:0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EA6725C" w:rsidR="00F35347" w:rsidRPr="00050EB8" w:rsidRDefault="00F35347" w:rsidP="00F35347">
            <w:pPr>
              <w:keepNext/>
              <w:keepLines/>
              <w:spacing w:after="0"/>
              <w:rPr>
                <w:ins w:id="69" w:author="Per Lindell" w:date="2019-09-26T10:42:00Z"/>
                <w:rFonts w:ascii="Arial" w:hAnsi="Arial" w:cs="Arial"/>
                <w:color w:val="000000"/>
                <w:sz w:val="18"/>
                <w:lang w:eastAsia="zh-CN"/>
              </w:rPr>
            </w:pPr>
            <w:ins w:id="70" w:author="Per Lindell" w:date="2021-07-26T14:08:00Z">
              <w:r>
                <w:rPr>
                  <w:rFonts w:ascii="Arial" w:eastAsia="SimSun" w:hAnsi="Arial" w:cs="Arial"/>
                  <w:color w:val="000000"/>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30177DF" w:rsidR="00F35347" w:rsidRPr="00050EB8" w:rsidRDefault="00F35347" w:rsidP="00F35347">
            <w:pPr>
              <w:keepNext/>
              <w:keepLines/>
              <w:spacing w:after="0"/>
              <w:jc w:val="right"/>
              <w:rPr>
                <w:ins w:id="71" w:author="Per Lindell" w:date="2019-09-26T10:42:00Z"/>
                <w:rFonts w:ascii="Arial" w:hAnsi="Arial" w:cs="Arial"/>
                <w:color w:val="000000"/>
                <w:sz w:val="18"/>
                <w:lang w:eastAsia="zh-CN"/>
              </w:rPr>
            </w:pPr>
            <w:ins w:id="72" w:author="Per Lindell" w:date="2021-07-26T14:08: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61DBCF2" w:rsidR="00F35347" w:rsidRDefault="00F35347" w:rsidP="00F35347">
            <w:pPr>
              <w:keepNext/>
              <w:keepLines/>
              <w:spacing w:after="0"/>
              <w:jc w:val="center"/>
              <w:rPr>
                <w:ins w:id="73" w:author="Per Lindell" w:date="2019-09-26T10:42:00Z"/>
                <w:rFonts w:ascii="Arial" w:hAnsi="Arial" w:cs="Arial"/>
                <w:color w:val="000000"/>
                <w:sz w:val="18"/>
              </w:rPr>
            </w:pPr>
            <w:ins w:id="74" w:author="Per Lindell" w:date="2021-07-26T14:0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11CA1AE" w:rsidR="00F35347" w:rsidRPr="00050EB8" w:rsidRDefault="00F35347" w:rsidP="00F35347">
            <w:pPr>
              <w:keepNext/>
              <w:keepLines/>
              <w:spacing w:after="0"/>
              <w:rPr>
                <w:ins w:id="75" w:author="Per Lindell" w:date="2019-09-26T10:42:00Z"/>
                <w:rFonts w:ascii="Arial" w:hAnsi="Arial" w:cs="Arial"/>
                <w:color w:val="000000"/>
                <w:sz w:val="18"/>
                <w:lang w:eastAsia="zh-CN"/>
              </w:rPr>
            </w:pPr>
            <w:ins w:id="76" w:author="Per Lindell" w:date="2021-07-26T14:08:00Z">
              <w:r>
                <w:rPr>
                  <w:rFonts w:ascii="Arial" w:eastAsia="SimSun"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F35347" w:rsidRPr="00050EB8" w:rsidRDefault="00F35347" w:rsidP="00F35347">
            <w:pPr>
              <w:keepNext/>
              <w:keepLines/>
              <w:spacing w:after="0"/>
              <w:jc w:val="center"/>
              <w:rPr>
                <w:ins w:id="77" w:author="Per Lindell" w:date="2019-09-26T10:42:00Z"/>
                <w:rFonts w:ascii="Arial" w:hAnsi="Arial"/>
                <w:color w:val="000000"/>
                <w:sz w:val="18"/>
                <w:lang w:eastAsia="zh-CN"/>
              </w:rPr>
            </w:pPr>
            <w:ins w:id="78" w:author="Per Lindell" w:date="2021-05-08T15:12:00Z">
              <w:r>
                <w:rPr>
                  <w:rFonts w:ascii="Arial" w:hAnsi="Arial"/>
                  <w:color w:val="000000"/>
                  <w:sz w:val="18"/>
                  <w:lang w:eastAsia="zh-CN"/>
                </w:rPr>
                <w:t>FDD</w:t>
              </w:r>
            </w:ins>
          </w:p>
        </w:tc>
      </w:tr>
      <w:tr w:rsidR="00F35347" w14:paraId="7D1FEACC" w14:textId="77777777" w:rsidTr="00BF7DE1">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Per Lindell" w:date="2021-07-26T14:08: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0" w:author="Per Lindell" w:date="2019-09-26T10:42:00Z"/>
          <w:trPrChange w:id="81" w:author="Per Lindell" w:date="2021-07-26T14:08: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 w:author="Per Lindell" w:date="2021-07-26T1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F35347" w:rsidRPr="00050EB8" w:rsidRDefault="00F35347" w:rsidP="00F35347">
            <w:pPr>
              <w:spacing w:after="0"/>
              <w:rPr>
                <w:ins w:id="8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4" w:author="Per Lindell" w:date="2021-07-26T14:08: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74710934" w:rsidR="00F35347" w:rsidRPr="00050EB8" w:rsidRDefault="00F35347" w:rsidP="00F35347">
            <w:pPr>
              <w:keepNext/>
              <w:keepLines/>
              <w:spacing w:after="0"/>
              <w:jc w:val="center"/>
              <w:rPr>
                <w:ins w:id="85" w:author="Per Lindell" w:date="2019-09-26T10:42:00Z"/>
                <w:rFonts w:ascii="Arial" w:hAnsi="Arial"/>
                <w:color w:val="000000"/>
                <w:sz w:val="18"/>
              </w:rPr>
            </w:pPr>
            <w:ins w:id="86" w:author="Per Lindell" w:date="2021-05-08T15:12: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87" w:author="Per Lindell" w:date="2021-07-26T14:08: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2A702462" w:rsidR="00F35347" w:rsidRPr="00050EB8" w:rsidRDefault="00F35347" w:rsidP="00F35347">
            <w:pPr>
              <w:keepNext/>
              <w:keepLines/>
              <w:spacing w:after="0"/>
              <w:jc w:val="right"/>
              <w:rPr>
                <w:ins w:id="88" w:author="Per Lindell" w:date="2019-09-26T10:42:00Z"/>
                <w:rFonts w:ascii="Arial" w:hAnsi="Arial" w:cs="Arial"/>
                <w:color w:val="000000"/>
                <w:sz w:val="18"/>
                <w:lang w:eastAsia="zh-CN"/>
              </w:rPr>
            </w:pPr>
            <w:ins w:id="89" w:author="Per Lindell" w:date="2021-07-26T14:08:00Z">
              <w:r>
                <w:rPr>
                  <w:rFonts w:ascii="Arial" w:hAnsi="Arial" w:cs="Arial"/>
                  <w:sz w:val="18"/>
                  <w:lang w:val="en-US" w:eastAsia="zh-CN"/>
                </w:rPr>
                <w:t>824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0" w:author="Per Lindell" w:date="2021-07-26T14:08: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ED63A9B" w:rsidR="00F35347" w:rsidRDefault="00F35347" w:rsidP="00F35347">
            <w:pPr>
              <w:keepNext/>
              <w:keepLines/>
              <w:spacing w:after="0"/>
              <w:jc w:val="center"/>
              <w:rPr>
                <w:ins w:id="91" w:author="Per Lindell" w:date="2019-09-26T10:42:00Z"/>
                <w:rFonts w:ascii="Arial" w:hAnsi="Arial" w:cs="Arial"/>
                <w:color w:val="000000"/>
                <w:sz w:val="18"/>
              </w:rPr>
            </w:pPr>
            <w:ins w:id="92" w:author="Per Lindell" w:date="2021-07-26T14: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93" w:author="Per Lindell" w:date="2021-07-26T14:08: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5A952A3C" w:rsidR="00F35347" w:rsidRPr="00050EB8" w:rsidRDefault="00F35347" w:rsidP="00F35347">
            <w:pPr>
              <w:keepNext/>
              <w:keepLines/>
              <w:spacing w:after="0"/>
              <w:rPr>
                <w:ins w:id="94" w:author="Per Lindell" w:date="2019-09-26T10:42:00Z"/>
                <w:rFonts w:ascii="Arial" w:hAnsi="Arial" w:cs="Arial"/>
                <w:color w:val="000000"/>
                <w:sz w:val="18"/>
                <w:lang w:eastAsia="zh-CN"/>
              </w:rPr>
            </w:pPr>
            <w:ins w:id="95" w:author="Per Lindell" w:date="2021-07-26T14:08: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96" w:author="Per Lindell" w:date="2021-07-26T14:08: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481531BF" w:rsidR="00F35347" w:rsidRPr="00050EB8" w:rsidRDefault="00F35347" w:rsidP="00F35347">
            <w:pPr>
              <w:keepNext/>
              <w:keepLines/>
              <w:spacing w:after="0"/>
              <w:jc w:val="right"/>
              <w:rPr>
                <w:ins w:id="97" w:author="Per Lindell" w:date="2019-09-26T10:42:00Z"/>
                <w:rFonts w:ascii="Arial" w:hAnsi="Arial" w:cs="Arial"/>
                <w:color w:val="000000"/>
                <w:sz w:val="18"/>
                <w:lang w:eastAsia="zh-CN"/>
              </w:rPr>
            </w:pPr>
            <w:ins w:id="98" w:author="Per Lindell" w:date="2021-07-26T14:08:00Z">
              <w:r>
                <w:rPr>
                  <w:rFonts w:ascii="Arial" w:hAnsi="Arial" w:cs="Arial"/>
                  <w:sz w:val="18"/>
                  <w:lang w:val="en-US" w:eastAsia="zh-CN"/>
                </w:rPr>
                <w:t>869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9" w:author="Per Lindell" w:date="2021-07-26T14:08: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6BCAC950" w:rsidR="00F35347" w:rsidRDefault="00F35347" w:rsidP="00F35347">
            <w:pPr>
              <w:keepNext/>
              <w:keepLines/>
              <w:spacing w:after="0"/>
              <w:jc w:val="right"/>
              <w:rPr>
                <w:ins w:id="100" w:author="Per Lindell" w:date="2019-09-26T10:42:00Z"/>
                <w:rFonts w:ascii="Arial" w:hAnsi="Arial" w:cs="Arial"/>
                <w:color w:val="000000"/>
                <w:sz w:val="18"/>
                <w:lang w:eastAsia="zh-CN"/>
              </w:rPr>
            </w:pPr>
            <w:ins w:id="101" w:author="Per Lindell" w:date="2021-07-26T14: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2" w:author="Per Lindell" w:date="2021-07-26T14:08: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74E06448" w:rsidR="00F35347" w:rsidRPr="00050EB8" w:rsidRDefault="00F35347" w:rsidP="00F35347">
            <w:pPr>
              <w:keepNext/>
              <w:keepLines/>
              <w:spacing w:after="0"/>
              <w:rPr>
                <w:ins w:id="103" w:author="Per Lindell" w:date="2019-09-26T10:42:00Z"/>
                <w:rFonts w:ascii="Arial" w:hAnsi="Arial" w:cs="Arial"/>
                <w:color w:val="000000"/>
                <w:sz w:val="18"/>
                <w:lang w:eastAsia="zh-CN"/>
              </w:rPr>
            </w:pPr>
            <w:ins w:id="104" w:author="Per Lindell" w:date="2021-07-26T14:08: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5" w:author="Per Lindell" w:date="2021-07-26T14:08: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F35347" w:rsidRPr="00050EB8" w:rsidRDefault="00F35347" w:rsidP="00F35347">
            <w:pPr>
              <w:keepNext/>
              <w:keepLines/>
              <w:spacing w:after="0"/>
              <w:jc w:val="center"/>
              <w:rPr>
                <w:ins w:id="106" w:author="Per Lindell" w:date="2019-09-26T10:42:00Z"/>
                <w:rFonts w:ascii="Arial" w:hAnsi="Arial"/>
                <w:color w:val="000000"/>
                <w:sz w:val="18"/>
                <w:lang w:eastAsia="zh-CN"/>
              </w:rPr>
            </w:pPr>
            <w:ins w:id="107"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F35347" w14:paraId="1EB081F7" w14:textId="77777777" w:rsidTr="009640AA">
        <w:trPr>
          <w:trHeight w:val="225"/>
          <w:jc w:val="center"/>
          <w:ins w:id="10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F35347" w:rsidRPr="00050EB8" w:rsidRDefault="00F35347" w:rsidP="00F35347">
            <w:pPr>
              <w:spacing w:after="0"/>
              <w:rPr>
                <w:ins w:id="10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07698585" w:rsidR="00F35347" w:rsidRPr="00050EB8" w:rsidRDefault="00F35347" w:rsidP="00F35347">
            <w:pPr>
              <w:keepNext/>
              <w:keepLines/>
              <w:spacing w:after="0"/>
              <w:jc w:val="center"/>
              <w:rPr>
                <w:ins w:id="110" w:author="Per Lindell" w:date="2019-09-26T10:42:00Z"/>
                <w:rFonts w:ascii="Arial" w:hAnsi="Arial"/>
                <w:color w:val="000000"/>
                <w:sz w:val="18"/>
                <w:lang w:eastAsia="zh-CN"/>
              </w:rPr>
            </w:pPr>
            <w:ins w:id="111" w:author="Per Lindell" w:date="2021-07-26T14:07:00Z">
              <w:r>
                <w:rPr>
                  <w:rFonts w:ascii="Arial" w:hAnsi="Arial"/>
                  <w:color w:val="000000"/>
                  <w:sz w:val="18"/>
                </w:rPr>
                <w:t>n7</w:t>
              </w:r>
            </w:ins>
            <w:ins w:id="112" w:author="Per Lindell" w:date="2021-07-26T17:45:00Z">
              <w:r w:rsidR="009E41E4">
                <w:rPr>
                  <w:rFonts w:ascii="Arial" w:hAnsi="Arial"/>
                  <w:color w:val="000000"/>
                  <w:sz w:val="18"/>
                </w:rPr>
                <w:t>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DB1F281" w:rsidR="00F35347" w:rsidRPr="00050EB8" w:rsidRDefault="009E41E4" w:rsidP="00F35347">
            <w:pPr>
              <w:keepNext/>
              <w:keepLines/>
              <w:spacing w:after="0"/>
              <w:jc w:val="right"/>
              <w:rPr>
                <w:ins w:id="113" w:author="Per Lindell" w:date="2019-09-26T10:42:00Z"/>
                <w:rFonts w:ascii="Arial" w:hAnsi="Arial" w:cs="Arial"/>
                <w:color w:val="000000"/>
                <w:sz w:val="18"/>
                <w:lang w:eastAsia="zh-CN"/>
              </w:rPr>
            </w:pPr>
            <w:ins w:id="114" w:author="Per Lindell" w:date="2021-07-26T17:46:00Z">
              <w:r>
                <w:rPr>
                  <w:rFonts w:ascii="Arial" w:hAnsi="Arial" w:cs="Arial"/>
                  <w:color w:val="000000"/>
                  <w:sz w:val="18"/>
                  <w:lang w:eastAsia="zh-CN"/>
                </w:rPr>
                <w:t>33</w:t>
              </w:r>
            </w:ins>
            <w:ins w:id="115" w:author="Per Lindell" w:date="2021-07-26T14:07:00Z">
              <w:r w:rsidR="00F35347">
                <w:rPr>
                  <w:rFonts w:ascii="Arial" w:hAnsi="Arial" w:cs="Arial"/>
                  <w:color w:val="000000"/>
                  <w:sz w:val="18"/>
                  <w:lang w:eastAsia="zh-CN"/>
                </w:rPr>
                <w:t>00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0F5E1DBE" w:rsidR="00F35347" w:rsidRDefault="00F35347" w:rsidP="00F35347">
            <w:pPr>
              <w:keepNext/>
              <w:keepLines/>
              <w:spacing w:after="0"/>
              <w:jc w:val="center"/>
              <w:rPr>
                <w:ins w:id="116" w:author="Per Lindell" w:date="2019-09-26T10:42:00Z"/>
                <w:rFonts w:ascii="Arial" w:hAnsi="Arial" w:cs="Arial"/>
                <w:color w:val="000000"/>
                <w:sz w:val="18"/>
              </w:rPr>
            </w:pPr>
            <w:ins w:id="117" w:author="Per Lindell" w:date="2021-07-26T14:0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3817ED8F" w:rsidR="00F35347" w:rsidRPr="00050EB8" w:rsidRDefault="009E41E4" w:rsidP="00F35347">
            <w:pPr>
              <w:keepNext/>
              <w:keepLines/>
              <w:spacing w:after="0"/>
              <w:rPr>
                <w:ins w:id="118" w:author="Per Lindell" w:date="2019-09-26T10:42:00Z"/>
                <w:rFonts w:ascii="Arial" w:hAnsi="Arial" w:cs="Arial"/>
                <w:color w:val="000000"/>
                <w:sz w:val="18"/>
                <w:lang w:eastAsia="zh-CN"/>
              </w:rPr>
            </w:pPr>
            <w:ins w:id="119" w:author="Per Lindell" w:date="2021-07-26T17:46:00Z">
              <w:r>
                <w:rPr>
                  <w:rFonts w:ascii="Arial" w:hAnsi="Arial" w:cs="Arial"/>
                  <w:color w:val="000000"/>
                  <w:sz w:val="18"/>
                  <w:lang w:eastAsia="zh-CN"/>
                </w:rPr>
                <w:t>380</w:t>
              </w:r>
            </w:ins>
            <w:ins w:id="120" w:author="Per Lindell" w:date="2021-07-26T14:07:00Z">
              <w:r w:rsidR="00F35347">
                <w:rPr>
                  <w:rFonts w:ascii="Arial"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56B75384" w:rsidR="00F35347" w:rsidRPr="00050EB8" w:rsidRDefault="009E41E4" w:rsidP="00F35347">
            <w:pPr>
              <w:keepNext/>
              <w:keepLines/>
              <w:spacing w:after="0"/>
              <w:jc w:val="right"/>
              <w:rPr>
                <w:ins w:id="121" w:author="Per Lindell" w:date="2019-09-26T10:42:00Z"/>
                <w:rFonts w:ascii="Arial" w:hAnsi="Arial" w:cs="Arial"/>
                <w:color w:val="000000"/>
                <w:sz w:val="18"/>
                <w:lang w:eastAsia="zh-CN"/>
              </w:rPr>
            </w:pPr>
            <w:ins w:id="122" w:author="Per Lindell" w:date="2021-07-26T17:46:00Z">
              <w:r>
                <w:rPr>
                  <w:rFonts w:ascii="Arial" w:hAnsi="Arial" w:cs="Arial"/>
                  <w:color w:val="000000"/>
                  <w:sz w:val="18"/>
                  <w:lang w:eastAsia="zh-CN"/>
                </w:rPr>
                <w:t>330</w:t>
              </w:r>
            </w:ins>
            <w:ins w:id="123" w:author="Per Lindell" w:date="2021-07-26T14:07:00Z">
              <w:r w:rsidR="00F35347">
                <w:rPr>
                  <w:rFonts w:ascii="Arial"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68D3D185" w:rsidR="00F35347" w:rsidRDefault="00F35347" w:rsidP="00F35347">
            <w:pPr>
              <w:keepNext/>
              <w:keepLines/>
              <w:spacing w:after="0"/>
              <w:jc w:val="center"/>
              <w:rPr>
                <w:ins w:id="124" w:author="Per Lindell" w:date="2019-09-26T10:42:00Z"/>
                <w:rFonts w:ascii="Arial" w:hAnsi="Arial" w:cs="Arial"/>
                <w:color w:val="000000"/>
                <w:sz w:val="18"/>
              </w:rPr>
            </w:pPr>
            <w:ins w:id="125" w:author="Per Lindell" w:date="2021-07-26T14:0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444EA157" w:rsidR="00F35347" w:rsidRPr="00050EB8" w:rsidRDefault="009E41E4" w:rsidP="00F35347">
            <w:pPr>
              <w:keepNext/>
              <w:keepLines/>
              <w:spacing w:after="0"/>
              <w:rPr>
                <w:ins w:id="126" w:author="Per Lindell" w:date="2019-09-26T10:42:00Z"/>
                <w:rFonts w:ascii="Arial" w:hAnsi="Arial" w:cs="Arial"/>
                <w:color w:val="000000"/>
                <w:sz w:val="18"/>
                <w:lang w:eastAsia="zh-CN"/>
              </w:rPr>
            </w:pPr>
            <w:ins w:id="127" w:author="Per Lindell" w:date="2021-07-26T17:46:00Z">
              <w:r>
                <w:rPr>
                  <w:rFonts w:ascii="Arial" w:hAnsi="Arial" w:cs="Arial"/>
                  <w:color w:val="000000"/>
                  <w:sz w:val="18"/>
                  <w:lang w:eastAsia="zh-CN"/>
                </w:rPr>
                <w:t>380</w:t>
              </w:r>
            </w:ins>
            <w:ins w:id="128" w:author="Per Lindell" w:date="2021-07-26T14:07:00Z">
              <w:r w:rsidR="00F35347">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18B9C820" w:rsidR="00F35347" w:rsidRPr="00050EB8" w:rsidRDefault="009E41E4" w:rsidP="00F35347">
            <w:pPr>
              <w:keepNext/>
              <w:keepLines/>
              <w:spacing w:after="0"/>
              <w:jc w:val="center"/>
              <w:rPr>
                <w:ins w:id="129" w:author="Per Lindell" w:date="2019-09-26T10:42:00Z"/>
                <w:rFonts w:ascii="Arial" w:hAnsi="Arial" w:cs="Arial"/>
                <w:color w:val="000000"/>
                <w:sz w:val="18"/>
                <w:szCs w:val="18"/>
                <w:lang w:eastAsia="zh-CN"/>
              </w:rPr>
            </w:pPr>
            <w:ins w:id="130" w:author="Per Lindell" w:date="2021-07-26T17:46:00Z">
              <w:r>
                <w:rPr>
                  <w:rFonts w:ascii="Arial" w:hAnsi="Arial"/>
                  <w:color w:val="000000"/>
                  <w:sz w:val="18"/>
                  <w:lang w:eastAsia="zh-CN"/>
                </w:rPr>
                <w:t>T</w:t>
              </w:r>
            </w:ins>
            <w:ins w:id="131" w:author="Per Lindell" w:date="2021-07-26T14:07:00Z">
              <w:r w:rsidR="00F35347">
                <w:rPr>
                  <w:rFonts w:ascii="Arial" w:hAnsi="Arial"/>
                  <w:color w:val="000000"/>
                  <w:sz w:val="18"/>
                  <w:lang w:eastAsia="zh-CN"/>
                </w:rPr>
                <w:t>DD</w:t>
              </w:r>
            </w:ins>
          </w:p>
        </w:tc>
      </w:tr>
    </w:tbl>
    <w:p w14:paraId="747691BB" w14:textId="77777777" w:rsidR="00C148EB" w:rsidRDefault="00C148EB" w:rsidP="00C148EB">
      <w:pPr>
        <w:rPr>
          <w:ins w:id="132" w:author="Per Lindell" w:date="2019-09-26T10:42:00Z"/>
          <w:lang w:eastAsia="ko-KR"/>
        </w:rPr>
      </w:pPr>
    </w:p>
    <w:p w14:paraId="66874423" w14:textId="77777777" w:rsidR="00920630" w:rsidRDefault="00920630" w:rsidP="00920630">
      <w:pPr>
        <w:pStyle w:val="Heading4"/>
        <w:rPr>
          <w:ins w:id="133" w:author="Per Lindell" w:date="2019-12-11T13:08:00Z"/>
          <w:lang w:eastAsia="zh-CN"/>
        </w:rPr>
      </w:pPr>
      <w:bookmarkStart w:id="134" w:name="_Toc9848465"/>
      <w:bookmarkStart w:id="135" w:name="_Toc24367"/>
      <w:ins w:id="136"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4"/>
        <w:bookmarkEnd w:id="135"/>
      </w:ins>
    </w:p>
    <w:p w14:paraId="37D1652C" w14:textId="7EB01FD8" w:rsidR="00C148EB" w:rsidRDefault="00C148EB" w:rsidP="00C148EB">
      <w:pPr>
        <w:pStyle w:val="TH"/>
        <w:rPr>
          <w:ins w:id="137" w:author="Per Lindell" w:date="2019-09-26T10:42:00Z"/>
          <w:color w:val="000000"/>
          <w:lang w:eastAsia="zh-CN"/>
        </w:rPr>
      </w:pPr>
      <w:ins w:id="138" w:author="Per Lindell" w:date="2019-09-26T10:42:00Z">
        <w:r>
          <w:rPr>
            <w:color w:val="000000"/>
          </w:rPr>
          <w:t xml:space="preserve">Table </w:t>
        </w:r>
      </w:ins>
      <w:ins w:id="139" w:author="Per Lindell" w:date="2019-12-11T12:58:00Z">
        <w:r w:rsidR="00666A54">
          <w:rPr>
            <w:color w:val="000000"/>
          </w:rPr>
          <w:t>5.1.x</w:t>
        </w:r>
      </w:ins>
      <w:ins w:id="140"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41"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42" w:author="Per Lindell" w:date="2021-07-26T15:08:00Z"/>
                <w:rFonts w:ascii="Arial" w:eastAsia="Times New Roman" w:hAnsi="Arial"/>
                <w:b/>
                <w:sz w:val="18"/>
                <w:lang w:eastAsia="zh-CN"/>
              </w:rPr>
            </w:pPr>
            <w:bookmarkStart w:id="143" w:name="_Hlk78786288"/>
            <w:bookmarkStart w:id="144" w:name="_Toc9848466"/>
            <w:bookmarkStart w:id="145" w:name="_Toc519110872"/>
            <w:bookmarkStart w:id="146" w:name="_Toc28429"/>
            <w:bookmarkStart w:id="147" w:name="OLE_LINK5"/>
            <w:ins w:id="148"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9" w:author="Per Lindell" w:date="2021-07-26T15:08:00Z"/>
                <w:rFonts w:ascii="Arial" w:eastAsia="Times New Roman" w:hAnsi="Arial"/>
                <w:b/>
                <w:sz w:val="18"/>
                <w:lang w:val="en-US" w:eastAsia="zh-CN"/>
              </w:rPr>
            </w:pPr>
            <w:ins w:id="150"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51" w:author="Per Lindell" w:date="2021-07-26T15:08:00Z"/>
                <w:rFonts w:ascii="Arial" w:eastAsia="Times New Roman" w:hAnsi="Arial"/>
                <w:b/>
                <w:sz w:val="18"/>
                <w:lang w:val="en-US" w:eastAsia="zh-CN"/>
              </w:rPr>
            </w:pPr>
            <w:ins w:id="152"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53" w:author="Per Lindell" w:date="2021-07-26T15:08:00Z"/>
                <w:rFonts w:ascii="Arial" w:eastAsia="Times New Roman" w:hAnsi="Arial"/>
                <w:b/>
                <w:sz w:val="18"/>
              </w:rPr>
            </w:pPr>
            <w:ins w:id="154"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val="en-US" w:eastAsia="zh-CN"/>
              </w:rPr>
            </w:pPr>
            <w:ins w:id="156"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57"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58"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9"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60"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61" w:author="Per Lindell" w:date="2021-07-26T15:08:00Z"/>
                <w:rFonts w:ascii="Arial" w:eastAsia="Times New Roman" w:hAnsi="Arial"/>
                <w:b/>
                <w:sz w:val="18"/>
                <w:lang w:val="en-US" w:eastAsia="zh-CN"/>
              </w:rPr>
            </w:pPr>
            <w:ins w:id="162"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63" w:author="Per Lindell" w:date="2021-07-26T15:08:00Z"/>
                <w:rFonts w:ascii="Arial" w:eastAsia="Times New Roman" w:hAnsi="Arial"/>
                <w:b/>
                <w:sz w:val="18"/>
                <w:szCs w:val="18"/>
                <w:lang w:eastAsia="zh-CN"/>
              </w:rPr>
            </w:pPr>
            <w:ins w:id="164"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65" w:author="Per Lindell" w:date="2021-07-26T15:08:00Z"/>
                <w:rFonts w:ascii="Arial" w:eastAsia="Times New Roman" w:hAnsi="Arial"/>
                <w:b/>
                <w:sz w:val="18"/>
                <w:szCs w:val="18"/>
                <w:lang w:eastAsia="zh-CN"/>
              </w:rPr>
            </w:pPr>
            <w:ins w:id="166"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67" w:author="Per Lindell" w:date="2021-07-26T15:08:00Z"/>
                <w:rFonts w:ascii="Arial" w:eastAsia="Times New Roman" w:hAnsi="Arial"/>
                <w:b/>
                <w:sz w:val="18"/>
                <w:szCs w:val="18"/>
                <w:lang w:eastAsia="zh-CN"/>
              </w:rPr>
            </w:pPr>
            <w:ins w:id="168"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9" w:author="Per Lindell" w:date="2021-07-26T15:08:00Z"/>
                <w:rFonts w:ascii="Arial" w:eastAsia="Yu Mincho" w:hAnsi="Arial"/>
                <w:b/>
                <w:sz w:val="18"/>
                <w:szCs w:val="18"/>
              </w:rPr>
            </w:pPr>
            <w:ins w:id="170"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71" w:author="Per Lindell" w:date="2021-07-26T15:08:00Z"/>
                <w:rFonts w:ascii="Arial" w:eastAsia="Yu Mincho" w:hAnsi="Arial"/>
                <w:b/>
                <w:sz w:val="18"/>
                <w:szCs w:val="18"/>
              </w:rPr>
            </w:pPr>
            <w:ins w:id="172"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73" w:author="Per Lindell" w:date="2021-07-26T15:08:00Z"/>
                <w:rFonts w:ascii="Arial" w:eastAsia="Yu Mincho" w:hAnsi="Arial"/>
                <w:b/>
                <w:sz w:val="18"/>
                <w:szCs w:val="18"/>
              </w:rPr>
            </w:pPr>
            <w:ins w:id="174"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75" w:author="Per Lindell" w:date="2021-07-26T15:08:00Z"/>
                <w:rFonts w:ascii="Arial" w:eastAsia="Yu Mincho" w:hAnsi="Arial"/>
                <w:b/>
                <w:sz w:val="18"/>
                <w:szCs w:val="18"/>
              </w:rPr>
            </w:pPr>
            <w:ins w:id="176"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val="en-US" w:eastAsia="zh-CN"/>
              </w:rPr>
            </w:pPr>
            <w:ins w:id="178"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79" w:author="Per Lindell" w:date="2021-07-26T15:08:00Z"/>
                <w:rFonts w:ascii="Arial" w:eastAsia="Times New Roman" w:hAnsi="Arial"/>
                <w:b/>
                <w:sz w:val="18"/>
              </w:rPr>
            </w:pPr>
            <w:ins w:id="180"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81" w:author="Per Lindell" w:date="2021-07-26T15:08:00Z"/>
                <w:rFonts w:ascii="Arial" w:eastAsia="Times New Roman" w:hAnsi="Arial"/>
                <w:b/>
                <w:sz w:val="18"/>
                <w:szCs w:val="18"/>
                <w:lang w:val="en-US" w:eastAsia="zh-CN"/>
              </w:rPr>
            </w:pPr>
            <w:ins w:id="182"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83" w:author="Per Lindell" w:date="2021-07-26T15:08:00Z"/>
                <w:rFonts w:ascii="Arial" w:eastAsia="Times New Roman" w:hAnsi="Arial"/>
                <w:b/>
                <w:sz w:val="18"/>
                <w:szCs w:val="18"/>
                <w:lang w:val="en-US" w:eastAsia="zh-CN"/>
              </w:rPr>
            </w:pPr>
            <w:ins w:id="184"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85" w:author="Per Lindell" w:date="2021-07-26T15:08:00Z"/>
                <w:rFonts w:ascii="Arial" w:eastAsia="Times New Roman" w:hAnsi="Arial"/>
                <w:b/>
                <w:sz w:val="18"/>
                <w:szCs w:val="18"/>
                <w:lang w:val="en-US" w:eastAsia="zh-CN"/>
              </w:rPr>
            </w:pPr>
            <w:ins w:id="186"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87" w:author="Per Lindell" w:date="2021-07-26T15:08:00Z"/>
                <w:rFonts w:ascii="Arial" w:eastAsia="Times New Roman" w:hAnsi="Arial"/>
                <w:b/>
                <w:sz w:val="18"/>
                <w:lang w:val="en-US" w:eastAsia="zh-CN"/>
              </w:rPr>
            </w:pPr>
          </w:p>
        </w:tc>
      </w:tr>
      <w:tr w:rsidR="00AD15C2" w:rsidRPr="00725A5A" w14:paraId="0B017E4B" w14:textId="77777777" w:rsidTr="00BF7DE1">
        <w:trPr>
          <w:trHeight w:val="29"/>
          <w:jc w:val="center"/>
          <w:ins w:id="188"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08FB800F" w:rsidR="00AD15C2" w:rsidRPr="00270C16" w:rsidRDefault="00AD15C2" w:rsidP="00AD15C2">
            <w:pPr>
              <w:keepNext/>
              <w:keepLines/>
              <w:spacing w:after="0"/>
              <w:jc w:val="center"/>
              <w:rPr>
                <w:ins w:id="189" w:author="Per Lindell" w:date="2021-07-26T15:08:00Z"/>
                <w:rFonts w:ascii="Arial" w:eastAsia="SimSun" w:hAnsi="Arial"/>
                <w:sz w:val="18"/>
                <w:lang w:val="en-US" w:eastAsia="zh-CN"/>
              </w:rPr>
            </w:pPr>
            <w:ins w:id="190" w:author="Per Lindell" w:date="2021-07-26T15:08:00Z">
              <w:r w:rsidRPr="00725A5A">
                <w:rPr>
                  <w:rFonts w:ascii="Arial" w:eastAsia="Times New Roman" w:hAnsi="Arial"/>
                  <w:color w:val="000000"/>
                  <w:sz w:val="18"/>
                  <w:lang w:eastAsia="zh-CN"/>
                </w:rPr>
                <w:t>CA_n3A-n5A-n7</w:t>
              </w:r>
            </w:ins>
            <w:ins w:id="191" w:author="Per Lindell" w:date="2021-07-26T17:47:00Z">
              <w:r>
                <w:rPr>
                  <w:rFonts w:ascii="Arial" w:eastAsia="Times New Roman" w:hAnsi="Arial"/>
                  <w:color w:val="000000"/>
                  <w:sz w:val="18"/>
                  <w:lang w:eastAsia="zh-CN"/>
                </w:rPr>
                <w:t>8</w:t>
              </w:r>
            </w:ins>
            <w:ins w:id="192"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77777777" w:rsidR="00AD15C2" w:rsidRPr="00725A5A" w:rsidRDefault="00AD15C2" w:rsidP="00AD15C2">
            <w:pPr>
              <w:keepNext/>
              <w:keepLines/>
              <w:spacing w:after="0"/>
              <w:jc w:val="center"/>
              <w:rPr>
                <w:ins w:id="193" w:author="Per Lindell" w:date="2021-07-26T15:12:00Z"/>
                <w:rFonts w:ascii="Arial" w:eastAsia="Times New Roman" w:hAnsi="Arial"/>
                <w:sz w:val="18"/>
                <w:szCs w:val="18"/>
                <w:lang w:eastAsia="zh-CN"/>
              </w:rPr>
            </w:pPr>
            <w:ins w:id="194" w:author="Per Lindell" w:date="2021-07-26T15:12:00Z">
              <w:r w:rsidRPr="00725A5A">
                <w:rPr>
                  <w:rFonts w:ascii="Arial" w:eastAsia="Times New Roman" w:hAnsi="Arial"/>
                  <w:sz w:val="18"/>
                  <w:szCs w:val="18"/>
                  <w:lang w:eastAsia="zh-CN"/>
                </w:rPr>
                <w:t>CA_n3A-n5A</w:t>
              </w:r>
            </w:ins>
          </w:p>
          <w:p w14:paraId="28991B05" w14:textId="35C6E0DF" w:rsidR="00AD15C2" w:rsidRPr="00725A5A" w:rsidRDefault="00AD15C2" w:rsidP="00AD15C2">
            <w:pPr>
              <w:keepNext/>
              <w:keepLines/>
              <w:spacing w:after="0"/>
              <w:jc w:val="center"/>
              <w:rPr>
                <w:ins w:id="195" w:author="Per Lindell" w:date="2021-07-26T15:12:00Z"/>
                <w:rFonts w:ascii="Arial" w:eastAsia="Times New Roman" w:hAnsi="Arial"/>
                <w:sz w:val="18"/>
                <w:szCs w:val="18"/>
                <w:lang w:eastAsia="zh-CN"/>
              </w:rPr>
            </w:pPr>
            <w:ins w:id="196" w:author="Per Lindell" w:date="2021-07-26T15:12:00Z">
              <w:r w:rsidRPr="00725A5A">
                <w:rPr>
                  <w:rFonts w:ascii="Arial" w:eastAsia="Times New Roman" w:hAnsi="Arial"/>
                  <w:sz w:val="18"/>
                  <w:szCs w:val="18"/>
                  <w:lang w:eastAsia="zh-CN"/>
                </w:rPr>
                <w:t>CA_n3A-n7</w:t>
              </w:r>
            </w:ins>
            <w:ins w:id="197" w:author="Per Lindell" w:date="2021-07-26T17:47:00Z">
              <w:r>
                <w:rPr>
                  <w:rFonts w:ascii="Arial" w:eastAsia="Times New Roman" w:hAnsi="Arial"/>
                  <w:sz w:val="18"/>
                  <w:szCs w:val="18"/>
                  <w:lang w:eastAsia="zh-CN"/>
                </w:rPr>
                <w:t>8</w:t>
              </w:r>
            </w:ins>
            <w:ins w:id="198" w:author="Per Lindell" w:date="2021-07-26T15:12:00Z">
              <w:r w:rsidRPr="00725A5A">
                <w:rPr>
                  <w:rFonts w:ascii="Arial" w:eastAsia="Times New Roman" w:hAnsi="Arial"/>
                  <w:sz w:val="18"/>
                  <w:szCs w:val="18"/>
                  <w:lang w:eastAsia="zh-CN"/>
                </w:rPr>
                <w:t>A</w:t>
              </w:r>
            </w:ins>
          </w:p>
          <w:p w14:paraId="4C4222D6" w14:textId="34EE2C87" w:rsidR="00AD15C2" w:rsidRPr="00270C16" w:rsidRDefault="00AD15C2" w:rsidP="00AD15C2">
            <w:pPr>
              <w:keepNext/>
              <w:keepLines/>
              <w:spacing w:after="0"/>
              <w:jc w:val="center"/>
              <w:rPr>
                <w:ins w:id="199" w:author="Per Lindell" w:date="2021-07-26T15:08:00Z"/>
                <w:rFonts w:ascii="Arial" w:eastAsia="SimSun" w:hAnsi="Arial"/>
                <w:sz w:val="18"/>
                <w:lang w:val="en-US" w:eastAsia="zh-CN"/>
              </w:rPr>
            </w:pPr>
            <w:ins w:id="200" w:author="Per Lindell" w:date="2021-07-26T15:12:00Z">
              <w:r w:rsidRPr="00725A5A">
                <w:rPr>
                  <w:rFonts w:ascii="Arial" w:eastAsia="Times New Roman" w:hAnsi="Arial"/>
                  <w:sz w:val="18"/>
                  <w:szCs w:val="18"/>
                  <w:lang w:eastAsia="zh-CN"/>
                </w:rPr>
                <w:t>CA_n5A-n7</w:t>
              </w:r>
            </w:ins>
            <w:ins w:id="201" w:author="Per Lindell" w:date="2021-07-26T17:47:00Z">
              <w:r>
                <w:rPr>
                  <w:rFonts w:ascii="Arial" w:eastAsia="Times New Roman" w:hAnsi="Arial"/>
                  <w:sz w:val="18"/>
                  <w:szCs w:val="18"/>
                  <w:lang w:eastAsia="zh-CN"/>
                </w:rPr>
                <w:t>8</w:t>
              </w:r>
            </w:ins>
            <w:ins w:id="202"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77777777" w:rsidR="00AD15C2" w:rsidRPr="00270C16" w:rsidRDefault="00AD15C2" w:rsidP="00AD15C2">
            <w:pPr>
              <w:keepNext/>
              <w:keepLines/>
              <w:spacing w:after="0"/>
              <w:jc w:val="center"/>
              <w:rPr>
                <w:ins w:id="203" w:author="Per Lindell" w:date="2021-07-26T15:08:00Z"/>
                <w:rFonts w:ascii="Arial" w:eastAsia="SimSun" w:hAnsi="Arial"/>
                <w:sz w:val="18"/>
                <w:lang w:val="en-US" w:eastAsia="zh-CN"/>
              </w:rPr>
            </w:pPr>
            <w:ins w:id="204" w:author="Per Lindell" w:date="2021-07-26T15:08:00Z">
              <w:r w:rsidRPr="00725A5A">
                <w:rPr>
                  <w:rFonts w:ascii="Arial" w:eastAsia="Times New Roman" w:hAnsi="Arial"/>
                  <w:sz w:val="18"/>
                  <w:lang w:val="en-US" w:eastAsia="zh-CN"/>
                </w:rPr>
                <w:t>n3</w:t>
              </w:r>
            </w:ins>
          </w:p>
        </w:tc>
        <w:tc>
          <w:tcPr>
            <w:tcW w:w="663" w:type="dxa"/>
            <w:tcBorders>
              <w:top w:val="single" w:sz="4" w:space="0" w:color="auto"/>
              <w:left w:val="single" w:sz="4" w:space="0" w:color="auto"/>
              <w:bottom w:val="single" w:sz="4" w:space="0" w:color="auto"/>
              <w:right w:val="single" w:sz="4" w:space="0" w:color="auto"/>
            </w:tcBorders>
          </w:tcPr>
          <w:p w14:paraId="37D8A5BB" w14:textId="77777777" w:rsidR="00AD15C2" w:rsidRPr="00270C16" w:rsidRDefault="00AD15C2" w:rsidP="00AD15C2">
            <w:pPr>
              <w:keepNext/>
              <w:keepLines/>
              <w:spacing w:after="0"/>
              <w:jc w:val="center"/>
              <w:rPr>
                <w:ins w:id="205" w:author="Per Lindell" w:date="2021-07-26T15:08:00Z"/>
                <w:rFonts w:ascii="Arial" w:eastAsia="SimSun" w:hAnsi="Arial"/>
                <w:sz w:val="18"/>
                <w:lang w:val="en-US" w:eastAsia="zh-CN"/>
              </w:rPr>
            </w:pPr>
            <w:ins w:id="206" w:author="Per Lindell" w:date="2021-07-26T15:08: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77777777" w:rsidR="00AD15C2" w:rsidRPr="00270C16" w:rsidRDefault="00AD15C2" w:rsidP="00AD15C2">
            <w:pPr>
              <w:keepNext/>
              <w:keepLines/>
              <w:spacing w:after="0"/>
              <w:jc w:val="center"/>
              <w:rPr>
                <w:ins w:id="207" w:author="Per Lindell" w:date="2021-07-26T15:08:00Z"/>
                <w:rFonts w:ascii="Arial" w:eastAsia="SimSun" w:hAnsi="Arial"/>
                <w:sz w:val="18"/>
                <w:lang w:val="en-US" w:eastAsia="zh-CN"/>
              </w:rPr>
            </w:pPr>
            <w:ins w:id="208"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77777777" w:rsidR="00AD15C2" w:rsidRPr="00270C16" w:rsidRDefault="00AD15C2" w:rsidP="00AD15C2">
            <w:pPr>
              <w:keepNext/>
              <w:keepLines/>
              <w:spacing w:after="0"/>
              <w:jc w:val="center"/>
              <w:rPr>
                <w:ins w:id="209" w:author="Per Lindell" w:date="2021-07-26T15:08:00Z"/>
                <w:rFonts w:ascii="Arial" w:eastAsia="SimSun" w:hAnsi="Arial"/>
                <w:sz w:val="18"/>
                <w:lang w:val="en-US" w:eastAsia="zh-CN"/>
              </w:rPr>
            </w:pPr>
            <w:ins w:id="210"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77777777" w:rsidR="00AD15C2" w:rsidRPr="00270C16" w:rsidRDefault="00AD15C2" w:rsidP="00AD15C2">
            <w:pPr>
              <w:keepNext/>
              <w:keepLines/>
              <w:spacing w:after="0"/>
              <w:jc w:val="center"/>
              <w:rPr>
                <w:ins w:id="211" w:author="Per Lindell" w:date="2021-07-26T15:08:00Z"/>
                <w:rFonts w:ascii="Arial" w:eastAsia="SimSun" w:hAnsi="Arial"/>
                <w:sz w:val="18"/>
                <w:lang w:val="en-US" w:eastAsia="zh-CN"/>
              </w:rPr>
            </w:pPr>
            <w:ins w:id="212"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77777777" w:rsidR="00AD15C2" w:rsidRPr="00270C16" w:rsidRDefault="00AD15C2" w:rsidP="00AD15C2">
            <w:pPr>
              <w:keepNext/>
              <w:keepLines/>
              <w:spacing w:after="0"/>
              <w:jc w:val="center"/>
              <w:rPr>
                <w:ins w:id="213" w:author="Per Lindell" w:date="2021-07-26T15:08:00Z"/>
                <w:rFonts w:ascii="Arial" w:eastAsia="SimSun" w:hAnsi="Arial"/>
                <w:sz w:val="18"/>
                <w:lang w:val="en-US" w:eastAsia="zh-CN"/>
              </w:rPr>
            </w:pPr>
            <w:ins w:id="214" w:author="Per Lindell" w:date="2021-07-26T15:08: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77777777" w:rsidR="00AD15C2" w:rsidRPr="00270C16" w:rsidRDefault="00AD15C2" w:rsidP="00AD15C2">
            <w:pPr>
              <w:keepNext/>
              <w:keepLines/>
              <w:spacing w:after="0"/>
              <w:jc w:val="center"/>
              <w:rPr>
                <w:ins w:id="215" w:author="Per Lindell" w:date="2021-07-26T15:08:00Z"/>
                <w:rFonts w:ascii="Arial" w:eastAsia="SimSun" w:hAnsi="Arial"/>
                <w:sz w:val="18"/>
                <w:lang w:val="en-US" w:eastAsia="zh-CN"/>
              </w:rPr>
            </w:pPr>
            <w:ins w:id="216" w:author="Per Lindell" w:date="2021-07-26T15:08: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6AE4640D" w:rsidR="00AD15C2" w:rsidRPr="00270C16" w:rsidRDefault="00AD15C2" w:rsidP="00AD15C2">
            <w:pPr>
              <w:keepNext/>
              <w:keepLines/>
              <w:spacing w:after="0"/>
              <w:jc w:val="center"/>
              <w:rPr>
                <w:ins w:id="217" w:author="Per Lindell" w:date="2021-07-26T15:08:00Z"/>
                <w:rFonts w:ascii="Arial" w:eastAsia="SimSun" w:hAnsi="Arial"/>
                <w:sz w:val="18"/>
                <w:lang w:val="en-US" w:eastAsia="zh-CN"/>
              </w:rPr>
            </w:pPr>
            <w:ins w:id="218" w:author="Per Lindell" w:date="2021-07-27T09:26: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56DF3F22" w:rsidR="00AD15C2" w:rsidRPr="00270C16" w:rsidRDefault="00AD15C2" w:rsidP="00AD15C2">
            <w:pPr>
              <w:keepNext/>
              <w:keepLines/>
              <w:spacing w:after="0"/>
              <w:jc w:val="center"/>
              <w:rPr>
                <w:ins w:id="219" w:author="Per Lindell" w:date="2021-07-26T15:08:00Z"/>
                <w:rFonts w:ascii="Arial" w:eastAsia="SimSun" w:hAnsi="Arial"/>
                <w:sz w:val="18"/>
                <w:lang w:val="en-US" w:eastAsia="zh-CN"/>
              </w:rPr>
            </w:pPr>
            <w:ins w:id="220" w:author="Per Lindell" w:date="2021-07-27T09:26: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77777777" w:rsidR="00AD15C2" w:rsidRPr="00270C16" w:rsidRDefault="00AD15C2" w:rsidP="00AD15C2">
            <w:pPr>
              <w:keepNext/>
              <w:keepLines/>
              <w:spacing w:after="0"/>
              <w:jc w:val="center"/>
              <w:rPr>
                <w:ins w:id="22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AD15C2" w:rsidRPr="00270C16" w:rsidRDefault="00AD15C2" w:rsidP="00AD15C2">
            <w:pPr>
              <w:keepNext/>
              <w:keepLines/>
              <w:spacing w:after="0"/>
              <w:jc w:val="center"/>
              <w:rPr>
                <w:ins w:id="22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77777777" w:rsidR="00AD15C2" w:rsidRPr="00270C16" w:rsidRDefault="00AD15C2" w:rsidP="00AD15C2">
            <w:pPr>
              <w:keepNext/>
              <w:keepLines/>
              <w:spacing w:after="0"/>
              <w:jc w:val="center"/>
              <w:rPr>
                <w:ins w:id="223"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77777777" w:rsidR="00AD15C2" w:rsidRPr="00270C16" w:rsidRDefault="00AD15C2" w:rsidP="00AD15C2">
            <w:pPr>
              <w:keepNext/>
              <w:keepLines/>
              <w:spacing w:after="0"/>
              <w:jc w:val="center"/>
              <w:rPr>
                <w:ins w:id="224"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AD15C2" w:rsidRPr="00270C16" w:rsidRDefault="00AD15C2" w:rsidP="00AD15C2">
            <w:pPr>
              <w:keepNext/>
              <w:keepLines/>
              <w:spacing w:after="0"/>
              <w:jc w:val="center"/>
              <w:rPr>
                <w:ins w:id="225"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AD15C2" w:rsidRPr="00725A5A" w:rsidRDefault="00AD15C2" w:rsidP="00AD15C2">
            <w:pPr>
              <w:keepNext/>
              <w:keepLines/>
              <w:spacing w:after="0"/>
              <w:jc w:val="center"/>
              <w:rPr>
                <w:ins w:id="226" w:author="Per Lindell" w:date="2021-07-26T15:08:00Z"/>
                <w:rFonts w:ascii="Arial" w:eastAsia="Times New Roman" w:hAnsi="Arial"/>
                <w:sz w:val="18"/>
                <w:lang w:val="en-US" w:eastAsia="zh-CN"/>
              </w:rPr>
            </w:pPr>
            <w:ins w:id="227" w:author="Per Lindell" w:date="2021-07-26T15:08:00Z">
              <w:r w:rsidRPr="00725A5A">
                <w:rPr>
                  <w:rFonts w:ascii="Arial" w:eastAsia="Times New Roman" w:hAnsi="Arial" w:hint="eastAsia"/>
                  <w:sz w:val="18"/>
                  <w:lang w:val="en-US" w:eastAsia="zh-CN"/>
                </w:rPr>
                <w:t>0</w:t>
              </w:r>
            </w:ins>
          </w:p>
        </w:tc>
      </w:tr>
      <w:tr w:rsidR="00AD15C2" w:rsidRPr="00725A5A" w14:paraId="517AABA7" w14:textId="77777777" w:rsidTr="00BF7DE1">
        <w:trPr>
          <w:trHeight w:val="29"/>
          <w:jc w:val="center"/>
          <w:ins w:id="228"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AD15C2" w:rsidRPr="00270C16" w:rsidRDefault="00AD15C2" w:rsidP="00AD15C2">
            <w:pPr>
              <w:keepNext/>
              <w:keepLines/>
              <w:spacing w:after="0"/>
              <w:jc w:val="center"/>
              <w:rPr>
                <w:ins w:id="229"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AD15C2" w:rsidRPr="00270C16" w:rsidRDefault="00AD15C2" w:rsidP="00AD15C2">
            <w:pPr>
              <w:keepNext/>
              <w:keepLines/>
              <w:spacing w:after="0"/>
              <w:jc w:val="center"/>
              <w:rPr>
                <w:ins w:id="23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77777777" w:rsidR="00AD15C2" w:rsidRPr="00270C16" w:rsidRDefault="00AD15C2" w:rsidP="00AD15C2">
            <w:pPr>
              <w:keepNext/>
              <w:keepLines/>
              <w:spacing w:after="0"/>
              <w:jc w:val="center"/>
              <w:rPr>
                <w:ins w:id="231" w:author="Per Lindell" w:date="2021-07-26T15:08:00Z"/>
                <w:rFonts w:ascii="Arial" w:eastAsia="SimSun" w:hAnsi="Arial"/>
                <w:sz w:val="18"/>
                <w:lang w:val="en-US" w:eastAsia="zh-CN"/>
              </w:rPr>
            </w:pPr>
            <w:ins w:id="232" w:author="Per Lindell" w:date="2021-07-26T15:08:00Z">
              <w:r w:rsidRPr="00725A5A">
                <w:rPr>
                  <w:rFonts w:ascii="Arial" w:eastAsia="Times New Roman" w:hAnsi="Arial"/>
                  <w:sz w:val="18"/>
                  <w:lang w:val="en-US" w:eastAsia="zh-CN"/>
                </w:rPr>
                <w:t>n5</w:t>
              </w:r>
            </w:ins>
          </w:p>
        </w:tc>
        <w:tc>
          <w:tcPr>
            <w:tcW w:w="663" w:type="dxa"/>
            <w:tcBorders>
              <w:top w:val="single" w:sz="4" w:space="0" w:color="auto"/>
              <w:left w:val="single" w:sz="4" w:space="0" w:color="auto"/>
              <w:bottom w:val="single" w:sz="4" w:space="0" w:color="auto"/>
              <w:right w:val="single" w:sz="4" w:space="0" w:color="auto"/>
            </w:tcBorders>
          </w:tcPr>
          <w:p w14:paraId="6965AB26" w14:textId="77777777" w:rsidR="00AD15C2" w:rsidRPr="00270C16" w:rsidRDefault="00AD15C2" w:rsidP="00AD15C2">
            <w:pPr>
              <w:keepNext/>
              <w:keepLines/>
              <w:spacing w:after="0"/>
              <w:jc w:val="center"/>
              <w:rPr>
                <w:ins w:id="233" w:author="Per Lindell" w:date="2021-07-26T15:08:00Z"/>
                <w:rFonts w:ascii="Arial" w:eastAsia="SimSun" w:hAnsi="Arial"/>
                <w:sz w:val="18"/>
                <w:lang w:val="en-US" w:eastAsia="zh-CN"/>
              </w:rPr>
            </w:pPr>
            <w:ins w:id="234" w:author="Per Lindell" w:date="2021-07-26T15:08: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77777777" w:rsidR="00AD15C2" w:rsidRPr="00270C16" w:rsidRDefault="00AD15C2" w:rsidP="00AD15C2">
            <w:pPr>
              <w:keepNext/>
              <w:keepLines/>
              <w:spacing w:after="0"/>
              <w:jc w:val="center"/>
              <w:rPr>
                <w:ins w:id="235" w:author="Per Lindell" w:date="2021-07-26T15:08:00Z"/>
                <w:rFonts w:ascii="Arial" w:eastAsia="SimSun" w:hAnsi="Arial"/>
                <w:sz w:val="18"/>
                <w:lang w:val="en-US" w:eastAsia="zh-CN"/>
              </w:rPr>
            </w:pPr>
            <w:ins w:id="236"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77777777" w:rsidR="00AD15C2" w:rsidRPr="00270C16" w:rsidRDefault="00AD15C2" w:rsidP="00AD15C2">
            <w:pPr>
              <w:keepNext/>
              <w:keepLines/>
              <w:spacing w:after="0"/>
              <w:jc w:val="center"/>
              <w:rPr>
                <w:ins w:id="237" w:author="Per Lindell" w:date="2021-07-26T15:08:00Z"/>
                <w:rFonts w:ascii="Arial" w:eastAsia="SimSun" w:hAnsi="Arial"/>
                <w:sz w:val="18"/>
                <w:lang w:val="en-US" w:eastAsia="zh-CN"/>
              </w:rPr>
            </w:pPr>
            <w:ins w:id="238"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77777777" w:rsidR="00AD15C2" w:rsidRPr="00270C16" w:rsidRDefault="00AD15C2" w:rsidP="00AD15C2">
            <w:pPr>
              <w:keepNext/>
              <w:keepLines/>
              <w:spacing w:after="0"/>
              <w:jc w:val="center"/>
              <w:rPr>
                <w:ins w:id="239" w:author="Per Lindell" w:date="2021-07-26T15:08:00Z"/>
                <w:rFonts w:ascii="Arial" w:eastAsia="SimSun" w:hAnsi="Arial"/>
                <w:sz w:val="18"/>
                <w:lang w:val="en-US" w:eastAsia="zh-CN"/>
              </w:rPr>
            </w:pPr>
            <w:ins w:id="240"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77777777" w:rsidR="00AD15C2" w:rsidRPr="00270C16" w:rsidRDefault="00AD15C2" w:rsidP="00AD15C2">
            <w:pPr>
              <w:keepNext/>
              <w:keepLines/>
              <w:spacing w:after="0"/>
              <w:jc w:val="center"/>
              <w:rPr>
                <w:ins w:id="241"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77777777" w:rsidR="00AD15C2" w:rsidRPr="00270C16" w:rsidRDefault="00AD15C2" w:rsidP="00AD15C2">
            <w:pPr>
              <w:keepNext/>
              <w:keepLines/>
              <w:spacing w:after="0"/>
              <w:jc w:val="center"/>
              <w:rPr>
                <w:ins w:id="24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7777777" w:rsidR="00AD15C2" w:rsidRPr="00270C16" w:rsidRDefault="00AD15C2" w:rsidP="00AD15C2">
            <w:pPr>
              <w:keepNext/>
              <w:keepLines/>
              <w:spacing w:after="0"/>
              <w:jc w:val="center"/>
              <w:rPr>
                <w:ins w:id="24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7777777" w:rsidR="00AD15C2" w:rsidRPr="00270C16" w:rsidRDefault="00AD15C2" w:rsidP="00AD15C2">
            <w:pPr>
              <w:keepNext/>
              <w:keepLines/>
              <w:spacing w:after="0"/>
              <w:jc w:val="center"/>
              <w:rPr>
                <w:ins w:id="24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AD15C2" w:rsidRPr="00270C16" w:rsidRDefault="00AD15C2" w:rsidP="00AD15C2">
            <w:pPr>
              <w:keepNext/>
              <w:keepLines/>
              <w:spacing w:after="0"/>
              <w:jc w:val="center"/>
              <w:rPr>
                <w:ins w:id="24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AD15C2" w:rsidRPr="00270C16" w:rsidRDefault="00AD15C2" w:rsidP="00AD15C2">
            <w:pPr>
              <w:keepNext/>
              <w:keepLines/>
              <w:spacing w:after="0"/>
              <w:jc w:val="center"/>
              <w:rPr>
                <w:ins w:id="24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AD15C2" w:rsidRPr="00270C16" w:rsidRDefault="00AD15C2" w:rsidP="00AD15C2">
            <w:pPr>
              <w:keepNext/>
              <w:keepLines/>
              <w:spacing w:after="0"/>
              <w:jc w:val="center"/>
              <w:rPr>
                <w:ins w:id="247"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AD15C2" w:rsidRPr="00270C16" w:rsidRDefault="00AD15C2" w:rsidP="00AD15C2">
            <w:pPr>
              <w:keepNext/>
              <w:keepLines/>
              <w:spacing w:after="0"/>
              <w:jc w:val="center"/>
              <w:rPr>
                <w:ins w:id="248"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AD15C2" w:rsidRPr="00270C16" w:rsidRDefault="00AD15C2" w:rsidP="00AD15C2">
            <w:pPr>
              <w:keepNext/>
              <w:keepLines/>
              <w:spacing w:after="0"/>
              <w:jc w:val="center"/>
              <w:rPr>
                <w:ins w:id="249"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AD15C2" w:rsidRPr="00725A5A" w:rsidRDefault="00AD15C2" w:rsidP="00AD15C2">
            <w:pPr>
              <w:keepNext/>
              <w:keepLines/>
              <w:spacing w:after="0"/>
              <w:jc w:val="center"/>
              <w:rPr>
                <w:ins w:id="250" w:author="Per Lindell" w:date="2021-07-26T15:08:00Z"/>
                <w:rFonts w:ascii="Arial" w:eastAsia="Times New Roman" w:hAnsi="Arial"/>
                <w:sz w:val="18"/>
                <w:lang w:val="en-US" w:eastAsia="zh-CN"/>
              </w:rPr>
            </w:pPr>
          </w:p>
        </w:tc>
      </w:tr>
      <w:tr w:rsidR="00AD15C2" w:rsidRPr="00725A5A" w14:paraId="6729099C" w14:textId="77777777" w:rsidTr="00BF7DE1">
        <w:trPr>
          <w:trHeight w:val="29"/>
          <w:jc w:val="center"/>
          <w:ins w:id="251"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AD15C2" w:rsidRPr="00270C16" w:rsidRDefault="00AD15C2" w:rsidP="00AD15C2">
            <w:pPr>
              <w:keepNext/>
              <w:keepLines/>
              <w:spacing w:after="0"/>
              <w:jc w:val="center"/>
              <w:rPr>
                <w:ins w:id="252"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AD15C2" w:rsidRPr="00270C16" w:rsidRDefault="00AD15C2" w:rsidP="00AD15C2">
            <w:pPr>
              <w:keepNext/>
              <w:keepLines/>
              <w:spacing w:after="0"/>
              <w:jc w:val="center"/>
              <w:rPr>
                <w:ins w:id="253"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302F0F29" w:rsidR="00AD15C2" w:rsidRPr="00270C16" w:rsidRDefault="00AD15C2" w:rsidP="00AD15C2">
            <w:pPr>
              <w:keepNext/>
              <w:keepLines/>
              <w:spacing w:after="0"/>
              <w:jc w:val="center"/>
              <w:rPr>
                <w:ins w:id="254" w:author="Per Lindell" w:date="2021-07-26T15:08:00Z"/>
                <w:rFonts w:ascii="Arial" w:eastAsia="SimSun" w:hAnsi="Arial"/>
                <w:sz w:val="18"/>
                <w:lang w:val="en-US" w:eastAsia="zh-CN"/>
              </w:rPr>
            </w:pPr>
            <w:ins w:id="255" w:author="Per Lindell" w:date="2021-07-26T15:08:00Z">
              <w:r w:rsidRPr="00725A5A">
                <w:rPr>
                  <w:rFonts w:ascii="Arial" w:eastAsia="Times New Roman" w:hAnsi="Arial"/>
                  <w:sz w:val="18"/>
                  <w:lang w:val="en-US" w:eastAsia="zh-CN"/>
                </w:rPr>
                <w:t>n7</w:t>
              </w:r>
            </w:ins>
            <w:ins w:id="256" w:author="Per Lindell" w:date="2021-07-26T17:47:00Z">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1466A4B3" w14:textId="103070CB" w:rsidR="00AD15C2" w:rsidRPr="00270C16" w:rsidRDefault="00AD15C2" w:rsidP="00AD15C2">
            <w:pPr>
              <w:keepNext/>
              <w:keepLines/>
              <w:spacing w:after="0"/>
              <w:jc w:val="center"/>
              <w:rPr>
                <w:ins w:id="257"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77777777" w:rsidR="00AD15C2" w:rsidRPr="00270C16" w:rsidRDefault="00AD15C2" w:rsidP="00AD15C2">
            <w:pPr>
              <w:keepNext/>
              <w:keepLines/>
              <w:spacing w:after="0"/>
              <w:jc w:val="center"/>
              <w:rPr>
                <w:ins w:id="258" w:author="Per Lindell" w:date="2021-07-26T15:08:00Z"/>
                <w:rFonts w:ascii="Arial" w:eastAsia="SimSun" w:hAnsi="Arial"/>
                <w:sz w:val="18"/>
                <w:lang w:val="en-US" w:eastAsia="zh-CN"/>
              </w:rPr>
            </w:pPr>
            <w:ins w:id="259" w:author="Per Lindell" w:date="2021-07-26T15:08: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77777777" w:rsidR="00AD15C2" w:rsidRPr="00270C16" w:rsidRDefault="00AD15C2" w:rsidP="00AD15C2">
            <w:pPr>
              <w:keepNext/>
              <w:keepLines/>
              <w:spacing w:after="0"/>
              <w:jc w:val="center"/>
              <w:rPr>
                <w:ins w:id="260" w:author="Per Lindell" w:date="2021-07-26T15:08:00Z"/>
                <w:rFonts w:ascii="Arial" w:eastAsia="SimSun" w:hAnsi="Arial"/>
                <w:sz w:val="18"/>
                <w:lang w:val="en-US" w:eastAsia="zh-CN"/>
              </w:rPr>
            </w:pPr>
            <w:ins w:id="261"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7777777" w:rsidR="00AD15C2" w:rsidRPr="00270C16" w:rsidRDefault="00AD15C2" w:rsidP="00AD15C2">
            <w:pPr>
              <w:keepNext/>
              <w:keepLines/>
              <w:spacing w:after="0"/>
              <w:jc w:val="center"/>
              <w:rPr>
                <w:ins w:id="262" w:author="Per Lindell" w:date="2021-07-26T15:08:00Z"/>
                <w:rFonts w:ascii="Arial" w:eastAsia="SimSun" w:hAnsi="Arial"/>
                <w:sz w:val="18"/>
                <w:lang w:val="en-US" w:eastAsia="zh-CN"/>
              </w:rPr>
            </w:pPr>
            <w:ins w:id="263" w:author="Per Lindell" w:date="2021-07-26T15:08: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77777777" w:rsidR="00AD15C2" w:rsidRPr="00270C16" w:rsidRDefault="00AD15C2" w:rsidP="00AD15C2">
            <w:pPr>
              <w:keepNext/>
              <w:keepLines/>
              <w:spacing w:after="0"/>
              <w:jc w:val="center"/>
              <w:rPr>
                <w:ins w:id="264" w:author="Per Lindell" w:date="2021-07-26T15:08:00Z"/>
                <w:rFonts w:ascii="Arial" w:eastAsia="SimSun" w:hAnsi="Arial"/>
                <w:sz w:val="18"/>
                <w:lang w:val="en-US" w:eastAsia="zh-CN"/>
              </w:rPr>
            </w:pPr>
            <w:ins w:id="265" w:author="Per Lindell" w:date="2021-07-26T15:08: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77777777" w:rsidR="00AD15C2" w:rsidRPr="00270C16" w:rsidRDefault="00AD15C2" w:rsidP="00AD15C2">
            <w:pPr>
              <w:keepNext/>
              <w:keepLines/>
              <w:spacing w:after="0"/>
              <w:jc w:val="center"/>
              <w:rPr>
                <w:ins w:id="266" w:author="Per Lindell" w:date="2021-07-26T15:08:00Z"/>
                <w:rFonts w:ascii="Arial" w:eastAsia="SimSun" w:hAnsi="Arial"/>
                <w:sz w:val="18"/>
                <w:lang w:val="en-US" w:eastAsia="zh-CN"/>
              </w:rPr>
            </w:pPr>
            <w:ins w:id="267" w:author="Per Lindell" w:date="2021-07-26T15:08: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77777777" w:rsidR="00AD15C2" w:rsidRPr="00270C16" w:rsidRDefault="00AD15C2" w:rsidP="00AD15C2">
            <w:pPr>
              <w:keepNext/>
              <w:keepLines/>
              <w:spacing w:after="0"/>
              <w:jc w:val="center"/>
              <w:rPr>
                <w:ins w:id="268" w:author="Per Lindell" w:date="2021-07-26T15:08:00Z"/>
                <w:rFonts w:ascii="Arial" w:eastAsia="SimSun" w:hAnsi="Arial"/>
                <w:sz w:val="18"/>
                <w:lang w:val="en-US" w:eastAsia="zh-CN"/>
              </w:rPr>
            </w:pPr>
            <w:ins w:id="269" w:author="Per Lindell" w:date="2021-07-26T15:08: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0E4F9067" w:rsidR="00AD15C2" w:rsidRPr="00270C16" w:rsidRDefault="00AD15C2" w:rsidP="00AD15C2">
            <w:pPr>
              <w:keepNext/>
              <w:keepLines/>
              <w:spacing w:after="0"/>
              <w:jc w:val="center"/>
              <w:rPr>
                <w:ins w:id="270" w:author="Per Lindell" w:date="2021-07-26T15:08:00Z"/>
                <w:rFonts w:ascii="Arial" w:eastAsia="SimSun" w:hAnsi="Arial"/>
                <w:sz w:val="18"/>
                <w:lang w:val="en-US" w:eastAsia="zh-CN"/>
              </w:rPr>
            </w:pPr>
            <w:ins w:id="271" w:author="Per Lindell" w:date="2021-07-26T17:48: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0DF04DB3" w:rsidR="00AD15C2" w:rsidRPr="00270C16" w:rsidRDefault="00AD15C2" w:rsidP="00AD15C2">
            <w:pPr>
              <w:keepNext/>
              <w:keepLines/>
              <w:spacing w:after="0"/>
              <w:jc w:val="center"/>
              <w:rPr>
                <w:ins w:id="272" w:author="Per Lindell" w:date="2021-07-26T15:08:00Z"/>
                <w:rFonts w:ascii="Arial" w:eastAsia="SimSun" w:hAnsi="Arial"/>
                <w:sz w:val="18"/>
                <w:lang w:val="en-US" w:eastAsia="zh-CN"/>
              </w:rPr>
            </w:pPr>
            <w:ins w:id="273" w:author="Per Lindell" w:date="2021-07-26T17:48: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2477E2F1" w:rsidR="00AD15C2" w:rsidRPr="00270C16" w:rsidRDefault="00AD15C2" w:rsidP="00AD15C2">
            <w:pPr>
              <w:keepNext/>
              <w:keepLines/>
              <w:spacing w:after="0"/>
              <w:jc w:val="center"/>
              <w:rPr>
                <w:ins w:id="274" w:author="Per Lindell" w:date="2021-07-26T15:08:00Z"/>
                <w:rFonts w:ascii="Arial" w:eastAsia="SimSun" w:hAnsi="Arial"/>
                <w:sz w:val="18"/>
                <w:lang w:val="en-US" w:eastAsia="zh-CN"/>
              </w:rPr>
            </w:pPr>
            <w:ins w:id="275" w:author="Per Lindell" w:date="2021-07-26T17:49: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7FB87B75" w:rsidR="00AD15C2" w:rsidRPr="00270C16" w:rsidRDefault="00AD15C2" w:rsidP="00AD15C2">
            <w:pPr>
              <w:keepNext/>
              <w:keepLines/>
              <w:spacing w:after="0"/>
              <w:jc w:val="center"/>
              <w:rPr>
                <w:ins w:id="276" w:author="Per Lindell" w:date="2021-07-26T15:08:00Z"/>
                <w:rFonts w:ascii="Arial" w:eastAsia="SimSun" w:hAnsi="Arial"/>
                <w:sz w:val="18"/>
                <w:lang w:val="en-US" w:eastAsia="zh-CN"/>
              </w:rPr>
            </w:pPr>
            <w:ins w:id="277" w:author="Per Lindell" w:date="2021-07-26T17:49: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3CCF0FCF" w:rsidR="00AD15C2" w:rsidRPr="00270C16" w:rsidRDefault="00AD15C2" w:rsidP="00AD15C2">
            <w:pPr>
              <w:keepNext/>
              <w:keepLines/>
              <w:spacing w:after="0"/>
              <w:jc w:val="center"/>
              <w:rPr>
                <w:ins w:id="278" w:author="Per Lindell" w:date="2021-07-26T15:08:00Z"/>
                <w:rFonts w:ascii="Arial" w:eastAsia="SimSun" w:hAnsi="Arial"/>
                <w:sz w:val="18"/>
                <w:lang w:val="en-US" w:eastAsia="zh-CN"/>
              </w:rPr>
            </w:pPr>
            <w:ins w:id="279" w:author="Per Lindell" w:date="2021-07-26T17:49: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296434BA" w:rsidR="00AD15C2" w:rsidRPr="00270C16" w:rsidRDefault="00AD15C2" w:rsidP="00AD15C2">
            <w:pPr>
              <w:keepNext/>
              <w:keepLines/>
              <w:spacing w:after="0"/>
              <w:jc w:val="center"/>
              <w:rPr>
                <w:ins w:id="280" w:author="Per Lindell" w:date="2021-07-26T15:08:00Z"/>
                <w:rFonts w:ascii="Arial" w:eastAsia="SimSun" w:hAnsi="Arial"/>
                <w:sz w:val="18"/>
                <w:lang w:val="en-US" w:eastAsia="zh-CN"/>
              </w:rPr>
            </w:pPr>
            <w:ins w:id="281" w:author="Per Lindell" w:date="2021-07-26T17:49: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AD15C2" w:rsidRPr="00725A5A" w:rsidRDefault="00AD15C2" w:rsidP="00AD15C2">
            <w:pPr>
              <w:keepNext/>
              <w:keepLines/>
              <w:spacing w:after="0"/>
              <w:jc w:val="center"/>
              <w:rPr>
                <w:ins w:id="282" w:author="Per Lindell" w:date="2021-07-26T15:08:00Z"/>
                <w:rFonts w:ascii="Arial" w:eastAsia="Times New Roman" w:hAnsi="Arial"/>
                <w:sz w:val="18"/>
                <w:lang w:val="en-US" w:eastAsia="zh-CN"/>
              </w:rPr>
            </w:pPr>
          </w:p>
        </w:tc>
      </w:tr>
    </w:tbl>
    <w:p w14:paraId="7E91A1D8" w14:textId="77777777" w:rsidR="00725A5A" w:rsidRDefault="00725A5A" w:rsidP="00F70EB0">
      <w:pPr>
        <w:rPr>
          <w:ins w:id="283" w:author="Per Lindell" w:date="2021-05-08T15:13:00Z"/>
          <w:lang w:eastAsia="ko-KR"/>
        </w:rPr>
      </w:pPr>
    </w:p>
    <w:bookmarkEnd w:id="143"/>
    <w:p w14:paraId="7DD642F0" w14:textId="6E05B3FD" w:rsidR="00920630" w:rsidRDefault="00920630" w:rsidP="00920630">
      <w:pPr>
        <w:pStyle w:val="Heading4"/>
        <w:rPr>
          <w:ins w:id="284" w:author="Per Lindell" w:date="2019-12-11T13:08:00Z"/>
          <w:lang w:eastAsia="zh-CN"/>
        </w:rPr>
      </w:pPr>
      <w:ins w:id="285"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44"/>
        <w:bookmarkEnd w:id="145"/>
        <w:bookmarkEnd w:id="146"/>
      </w:ins>
    </w:p>
    <w:p w14:paraId="624656FD" w14:textId="3FCEFE58" w:rsidR="00DB09BB" w:rsidRDefault="00DB09BB" w:rsidP="00DB09BB">
      <w:pPr>
        <w:pStyle w:val="Guidance"/>
        <w:rPr>
          <w:ins w:id="286" w:author="Per Lindell" w:date="2021-07-26T15:25:00Z"/>
          <w:rFonts w:eastAsia="SimSun"/>
          <w:i w:val="0"/>
          <w:color w:val="auto"/>
          <w:szCs w:val="22"/>
          <w:lang w:val="en-US" w:eastAsia="zh-CN"/>
        </w:rPr>
      </w:pPr>
      <w:bookmarkStart w:id="287" w:name="_Toc519110873"/>
      <w:bookmarkStart w:id="288" w:name="_Toc9848467"/>
      <w:bookmarkStart w:id="289" w:name="_Toc24461"/>
      <w:bookmarkStart w:id="290" w:name="OLE_LINK9"/>
      <w:bookmarkEnd w:id="147"/>
      <w:ins w:id="291" w:author="Per Lindell" w:date="2021-07-26T15:25:00Z">
        <w:r>
          <w:rPr>
            <w:rFonts w:eastAsia="SimSun"/>
            <w:i w:val="0"/>
            <w:color w:val="auto"/>
            <w:szCs w:val="22"/>
            <w:lang w:val="en-US" w:eastAsia="zh-CN"/>
          </w:rPr>
          <w:t>IMD3</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w:t>
        </w:r>
      </w:ins>
      <w:ins w:id="292" w:author="Per Lindell" w:date="2021-07-26T17:49:00Z">
        <w:r w:rsidR="009E41E4">
          <w:rPr>
            <w:rFonts w:eastAsia="SimSun"/>
            <w:i w:val="0"/>
            <w:color w:val="auto"/>
            <w:szCs w:val="22"/>
            <w:lang w:val="en-US" w:eastAsia="ja-JP"/>
          </w:rPr>
          <w:t>5</w:t>
        </w:r>
      </w:ins>
      <w:ins w:id="293" w:author="Per Lindell" w:date="2021-07-26T15:25:00Z">
        <w:r>
          <w:rPr>
            <w:rFonts w:eastAsia="SimSun"/>
            <w:i w:val="0"/>
            <w:color w:val="auto"/>
            <w:szCs w:val="22"/>
            <w:lang w:val="en-US" w:eastAsia="ja-JP"/>
          </w:rPr>
          <w:t>-n7</w:t>
        </w:r>
      </w:ins>
      <w:ins w:id="294" w:author="Per Lindell" w:date="2021-07-26T17:49:00Z">
        <w:r w:rsidR="009E41E4">
          <w:rPr>
            <w:rFonts w:eastAsia="SimSun"/>
            <w:i w:val="0"/>
            <w:color w:val="auto"/>
            <w:szCs w:val="22"/>
            <w:lang w:val="en-US" w:eastAsia="ja-JP"/>
          </w:rPr>
          <w:t>8</w:t>
        </w:r>
      </w:ins>
      <w:ins w:id="295" w:author="Per Lindell" w:date="2021-07-26T15:2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296" w:author="Per Lindell" w:date="2021-07-26T17:49:00Z">
        <w:r w:rsidR="009E41E4">
          <w:rPr>
            <w:rFonts w:eastAsia="SimSun"/>
            <w:i w:val="0"/>
            <w:color w:val="auto"/>
            <w:szCs w:val="22"/>
            <w:lang w:val="en-US" w:eastAsia="zh-CN"/>
          </w:rPr>
          <w:t>3</w:t>
        </w:r>
      </w:ins>
      <w:ins w:id="297" w:author="Per Lindell" w:date="2021-07-26T15:25:00Z">
        <w:r>
          <w:rPr>
            <w:rFonts w:eastAsia="SimSun" w:hint="eastAsia"/>
            <w:i w:val="0"/>
            <w:color w:val="auto"/>
            <w:szCs w:val="22"/>
            <w:lang w:val="en-US" w:eastAsia="zh-CN"/>
          </w:rPr>
          <w:t>.</w:t>
        </w:r>
      </w:ins>
    </w:p>
    <w:p w14:paraId="1C2EA7FC" w14:textId="61683439" w:rsidR="00F70EB0" w:rsidRDefault="00F70EB0" w:rsidP="00F70EB0">
      <w:pPr>
        <w:pStyle w:val="Guidance"/>
        <w:rPr>
          <w:ins w:id="298" w:author="Per Lindell" w:date="2021-05-08T15:17:00Z"/>
          <w:rFonts w:eastAsia="SimSun"/>
          <w:i w:val="0"/>
          <w:color w:val="auto"/>
          <w:szCs w:val="22"/>
          <w:lang w:val="en-US" w:eastAsia="zh-CN"/>
        </w:rPr>
      </w:pPr>
      <w:ins w:id="299" w:author="Per Lindell" w:date="2021-05-08T15:17:00Z">
        <w:r>
          <w:rPr>
            <w:rFonts w:eastAsia="SimSun"/>
            <w:i w:val="0"/>
            <w:color w:val="auto"/>
            <w:szCs w:val="22"/>
            <w:lang w:val="en-US" w:eastAsia="zh-CN"/>
          </w:rPr>
          <w:t>IMD</w:t>
        </w:r>
      </w:ins>
      <w:ins w:id="300" w:author="Per Lindell" w:date="2021-07-26T17:49:00Z">
        <w:r w:rsidR="009E41E4">
          <w:rPr>
            <w:rFonts w:eastAsia="SimSun"/>
            <w:i w:val="0"/>
            <w:color w:val="auto"/>
            <w:szCs w:val="22"/>
            <w:lang w:val="en-US" w:eastAsia="zh-CN"/>
          </w:rPr>
          <w:t>3</w:t>
        </w:r>
      </w:ins>
      <w:ins w:id="301" w:author="Per Lindell" w:date="2021-07-26T15:17:00Z">
        <w:r w:rsidR="00725A5A">
          <w:rPr>
            <w:rFonts w:eastAsia="SimSun"/>
            <w:i w:val="0"/>
            <w:color w:val="auto"/>
            <w:szCs w:val="22"/>
            <w:lang w:val="en-US" w:eastAsia="zh-CN"/>
          </w:rPr>
          <w:t xml:space="preserve"> and IMD</w:t>
        </w:r>
      </w:ins>
      <w:ins w:id="302" w:author="Per Lindell" w:date="2021-07-26T17:49:00Z">
        <w:r w:rsidR="009E41E4">
          <w:rPr>
            <w:rFonts w:eastAsia="SimSun"/>
            <w:i w:val="0"/>
            <w:color w:val="auto"/>
            <w:szCs w:val="22"/>
            <w:lang w:val="en-US" w:eastAsia="zh-CN"/>
          </w:rPr>
          <w:t>5</w:t>
        </w:r>
      </w:ins>
      <w:ins w:id="303" w:author="Per Lindell" w:date="2021-05-08T15:17: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w:t>
        </w:r>
      </w:ins>
      <w:ins w:id="304" w:author="Per Lindell" w:date="2021-07-26T15:17:00Z">
        <w:r w:rsidR="00725A5A">
          <w:rPr>
            <w:rFonts w:eastAsia="SimSun"/>
            <w:i w:val="0"/>
            <w:color w:val="auto"/>
            <w:szCs w:val="22"/>
            <w:lang w:val="en-US" w:eastAsia="ja-JP"/>
          </w:rPr>
          <w:t>3</w:t>
        </w:r>
      </w:ins>
      <w:ins w:id="305" w:author="Per Lindell" w:date="2021-05-08T15:17:00Z">
        <w:r>
          <w:rPr>
            <w:rFonts w:eastAsia="SimSun"/>
            <w:i w:val="0"/>
            <w:color w:val="auto"/>
            <w:szCs w:val="22"/>
            <w:lang w:val="en-US" w:eastAsia="ja-JP"/>
          </w:rPr>
          <w:t>-n</w:t>
        </w:r>
      </w:ins>
      <w:ins w:id="306" w:author="Per Lindell" w:date="2021-07-26T15:17:00Z">
        <w:r w:rsidR="00725A5A">
          <w:rPr>
            <w:rFonts w:eastAsia="SimSun"/>
            <w:i w:val="0"/>
            <w:color w:val="auto"/>
            <w:szCs w:val="22"/>
            <w:lang w:val="en-US" w:eastAsia="ja-JP"/>
          </w:rPr>
          <w:t>5</w:t>
        </w:r>
      </w:ins>
      <w:ins w:id="307" w:author="Per Lindell" w:date="2021-05-08T15:17: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08" w:author="Per Lindell" w:date="2021-07-26T15:17:00Z">
        <w:r w:rsidR="00725A5A">
          <w:rPr>
            <w:rFonts w:eastAsia="SimSun"/>
            <w:i w:val="0"/>
            <w:color w:val="auto"/>
            <w:szCs w:val="22"/>
            <w:lang w:val="en-US" w:eastAsia="zh-CN"/>
          </w:rPr>
          <w:t>7</w:t>
        </w:r>
      </w:ins>
      <w:ins w:id="309" w:author="Per Lindell" w:date="2021-07-26T17:49:00Z">
        <w:r w:rsidR="009E41E4">
          <w:rPr>
            <w:rFonts w:eastAsia="SimSun"/>
            <w:i w:val="0"/>
            <w:color w:val="auto"/>
            <w:szCs w:val="22"/>
            <w:lang w:val="en-US" w:eastAsia="zh-CN"/>
          </w:rPr>
          <w:t>8</w:t>
        </w:r>
      </w:ins>
      <w:ins w:id="310" w:author="Per Lindell" w:date="2021-05-08T15:17:00Z">
        <w:r>
          <w:rPr>
            <w:rFonts w:eastAsia="SimSun" w:hint="eastAsia"/>
            <w:i w:val="0"/>
            <w:color w:val="auto"/>
            <w:szCs w:val="22"/>
            <w:lang w:val="en-US" w:eastAsia="zh-CN"/>
          </w:rPr>
          <w:t>.</w:t>
        </w:r>
      </w:ins>
    </w:p>
    <w:p w14:paraId="456FD17E" w14:textId="05F5A51F" w:rsidR="00920630" w:rsidRDefault="00920630" w:rsidP="00920630">
      <w:pPr>
        <w:pStyle w:val="Heading4"/>
        <w:rPr>
          <w:ins w:id="311" w:author="Per Lindell" w:date="2019-12-11T13:09:00Z"/>
          <w:szCs w:val="22"/>
          <w:lang w:val="en-US" w:eastAsia="zh-CN"/>
        </w:rPr>
      </w:pPr>
      <w:bookmarkStart w:id="312" w:name="_Toc519110874"/>
      <w:bookmarkStart w:id="313" w:name="_Toc9848468"/>
      <w:bookmarkStart w:id="314" w:name="_Toc18929"/>
      <w:bookmarkEnd w:id="287"/>
      <w:bookmarkEnd w:id="288"/>
      <w:bookmarkEnd w:id="289"/>
      <w:bookmarkEnd w:id="290"/>
      <w:bookmarkEnd w:id="16"/>
      <w:ins w:id="315" w:author="Per Lindell" w:date="2019-12-11T13:09:00Z">
        <w:r>
          <w:rPr>
            <w:rFonts w:hint="eastAsia"/>
            <w:szCs w:val="22"/>
            <w:lang w:eastAsia="zh-CN"/>
          </w:rPr>
          <w:lastRenderedPageBreak/>
          <w:t>5.</w:t>
        </w:r>
        <w:proofErr w:type="gramStart"/>
        <w:r>
          <w:rPr>
            <w:rFonts w:hint="eastAsia"/>
            <w:szCs w:val="22"/>
            <w:lang w:eastAsia="zh-CN"/>
          </w:rPr>
          <w:t>1.x.</w:t>
        </w:r>
      </w:ins>
      <w:proofErr w:type="gramEnd"/>
      <w:ins w:id="316" w:author="Per Lindell" w:date="2020-11-03T19:21:00Z">
        <w:r w:rsidR="0030471C">
          <w:rPr>
            <w:szCs w:val="22"/>
            <w:lang w:eastAsia="zh-CN"/>
          </w:rPr>
          <w:t>4</w:t>
        </w:r>
      </w:ins>
      <w:ins w:id="317" w:author="Per Lindell" w:date="2019-12-11T13:09:00Z">
        <w:r>
          <w:rPr>
            <w:rFonts w:hint="eastAsia"/>
            <w:szCs w:val="22"/>
            <w:lang w:eastAsia="zh-CN"/>
          </w:rPr>
          <w:tab/>
        </w:r>
        <w:bookmarkEnd w:id="312"/>
        <w:r>
          <w:rPr>
            <w:rFonts w:hint="eastAsia"/>
            <w:szCs w:val="22"/>
            <w:lang w:val="en-US" w:eastAsia="zh-CN"/>
          </w:rPr>
          <w:t>REFSENS requirements</w:t>
        </w:r>
        <w:bookmarkEnd w:id="313"/>
        <w:bookmarkEnd w:id="314"/>
      </w:ins>
    </w:p>
    <w:p w14:paraId="10A6D4A8" w14:textId="07F23E6C" w:rsidR="00CC1F3A" w:rsidRDefault="00BA01A4" w:rsidP="00920630">
      <w:pPr>
        <w:rPr>
          <w:ins w:id="318" w:author="Per Lindell" w:date="2020-10-18T11:10:00Z"/>
        </w:rPr>
      </w:pPr>
      <w:ins w:id="319" w:author="Per Lindell" w:date="2020-10-18T10:52:00Z">
        <w:r>
          <w:t xml:space="preserve">MSD value </w:t>
        </w:r>
      </w:ins>
      <w:ins w:id="320" w:author="Per Lindell" w:date="2021-03-26T12:15:00Z">
        <w:r w:rsidR="000803B6">
          <w:t>n</w:t>
        </w:r>
      </w:ins>
      <w:ins w:id="321" w:author="Per Lindell" w:date="2021-07-26T15:24:00Z">
        <w:r w:rsidR="00DB09BB">
          <w:t>5</w:t>
        </w:r>
      </w:ins>
      <w:ins w:id="322" w:author="Per Lindell" w:date="2020-10-18T10:52:00Z">
        <w:r>
          <w:t xml:space="preserve"> are derived from</w:t>
        </w:r>
      </w:ins>
      <w:ins w:id="323" w:author="Per Lindell" w:date="2021-07-26T18:11:00Z">
        <w:r w:rsidR="00697679">
          <w:t xml:space="preserve"> </w:t>
        </w:r>
        <w:r w:rsidR="00697679">
          <w:rPr>
            <w:rFonts w:hint="eastAsia"/>
            <w:lang w:val="en-US" w:eastAsia="zh-CN"/>
          </w:rPr>
          <w:t>CA_n3-n8-n78</w:t>
        </w:r>
      </w:ins>
      <w:ins w:id="324" w:author="Per Lindell" w:date="2020-10-18T10:52:00Z">
        <w:r>
          <w:t>.</w:t>
        </w:r>
      </w:ins>
    </w:p>
    <w:p w14:paraId="516A4FC5" w14:textId="258698AB" w:rsidR="002913B7" w:rsidRDefault="002913B7" w:rsidP="002913B7">
      <w:pPr>
        <w:rPr>
          <w:ins w:id="325" w:author="Per Lindell" w:date="2021-05-08T15:40:00Z"/>
        </w:rPr>
      </w:pPr>
      <w:ins w:id="326" w:author="Per Lindell" w:date="2021-05-08T15:40:00Z">
        <w:r>
          <w:t>MSD value</w:t>
        </w:r>
      </w:ins>
      <w:ins w:id="327" w:author="Per Lindell" w:date="2021-07-26T18:12:00Z">
        <w:r w:rsidR="00697679">
          <w:t>s</w:t>
        </w:r>
      </w:ins>
      <w:ins w:id="328" w:author="Per Lindell" w:date="2021-05-08T15:40:00Z">
        <w:r>
          <w:t xml:space="preserve"> n</w:t>
        </w:r>
      </w:ins>
      <w:ins w:id="329" w:author="Per Lindell" w:date="2021-05-08T15:41:00Z">
        <w:r>
          <w:t>7</w:t>
        </w:r>
      </w:ins>
      <w:ins w:id="330" w:author="Per Lindell" w:date="2021-07-26T18:12:00Z">
        <w:r w:rsidR="00697679">
          <w:t>8</w:t>
        </w:r>
      </w:ins>
      <w:ins w:id="331" w:author="Per Lindell" w:date="2021-05-08T15:40:00Z">
        <w:r>
          <w:t xml:space="preserve"> are derived from</w:t>
        </w:r>
      </w:ins>
      <w:ins w:id="332" w:author="Per Lindell" w:date="2021-07-26T18:11:00Z">
        <w:r w:rsidR="00697679" w:rsidRPr="00697679">
          <w:rPr>
            <w:rFonts w:hint="eastAsia"/>
            <w:lang w:val="en-US" w:eastAsia="zh-CN"/>
          </w:rPr>
          <w:t xml:space="preserve"> </w:t>
        </w:r>
        <w:r w:rsidR="00697679">
          <w:rPr>
            <w:rFonts w:hint="eastAsia"/>
            <w:lang w:val="en-US" w:eastAsia="zh-CN"/>
          </w:rPr>
          <w:t>CA_n3-n8-n78</w:t>
        </w:r>
      </w:ins>
      <w:ins w:id="333" w:author="Per Lindell" w:date="2021-07-26T15:50:00Z">
        <w:r w:rsidR="00542058" w:rsidRPr="00542058">
          <w:t>.</w:t>
        </w:r>
      </w:ins>
    </w:p>
    <w:p w14:paraId="15D950DC" w14:textId="20EF1FE2" w:rsidR="00920630" w:rsidRPr="008975F0" w:rsidRDefault="0031285E" w:rsidP="00920630">
      <w:pPr>
        <w:rPr>
          <w:ins w:id="334" w:author="Per Lindell" w:date="2019-12-11T13:10:00Z"/>
        </w:rPr>
      </w:pPr>
      <w:ins w:id="335" w:author="Per Lindell" w:date="2019-12-11T13:55:00Z">
        <w:r w:rsidRPr="00F414FF">
          <w:rPr>
            <w:color w:val="000000"/>
            <w:lang w:val="en-US" w:eastAsia="zh-CN"/>
          </w:rPr>
          <w:t xml:space="preserve">Below </w:t>
        </w:r>
      </w:ins>
      <w:ins w:id="336" w:author="Per Lindell" w:date="2019-12-11T13:56:00Z">
        <w:r w:rsidRPr="00F414FF">
          <w:rPr>
            <w:color w:val="000000"/>
            <w:lang w:val="en-US" w:eastAsia="zh-CN"/>
          </w:rPr>
          <w:t>are</w:t>
        </w:r>
      </w:ins>
      <w:ins w:id="337" w:author="Per Lindell" w:date="2019-12-11T13:55:00Z">
        <w:r w:rsidRPr="00F414FF">
          <w:rPr>
            <w:color w:val="000000"/>
            <w:lang w:val="en-US" w:eastAsia="zh-CN"/>
          </w:rPr>
          <w:t xml:space="preserve"> the updates needed in </w:t>
        </w:r>
      </w:ins>
      <w:ins w:id="338" w:author="Per Lindell" w:date="2019-12-11T13:10:00Z">
        <w:r w:rsidR="00920630" w:rsidRPr="00F414FF">
          <w:t xml:space="preserve">Table </w:t>
        </w:r>
      </w:ins>
      <w:ins w:id="339" w:author="Per Lindell" w:date="2019-12-11T13:56:00Z">
        <w:r w:rsidRPr="00F414FF">
          <w:rPr>
            <w:lang w:eastAsia="zh-CN"/>
          </w:rPr>
          <w:t>7.3A.5-</w:t>
        </w:r>
        <w:r w:rsidRPr="00F414FF">
          <w:rPr>
            <w:lang w:val="en-US" w:eastAsia="zh-CN"/>
          </w:rPr>
          <w:t>2</w:t>
        </w:r>
        <w:r w:rsidRPr="00F414FF">
          <w:rPr>
            <w:lang w:eastAsia="ja-JP"/>
          </w:rPr>
          <w:t xml:space="preserve"> </w:t>
        </w:r>
      </w:ins>
      <w:ins w:id="340" w:author="Per Lindell" w:date="2019-12-11T13:57:00Z">
        <w:r w:rsidRPr="00F414FF">
          <w:rPr>
            <w:lang w:val="en-US" w:eastAsia="zh-CN"/>
          </w:rPr>
          <w:t>of</w:t>
        </w:r>
      </w:ins>
      <w:ins w:id="341"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342" w:author="Per Lindell" w:date="2019-12-11T13:45:00Z"/>
          <w:lang w:eastAsia="zh-CN"/>
        </w:rPr>
      </w:pPr>
      <w:ins w:id="343" w:author="Per Lindell" w:date="2019-12-11T13:45:00Z">
        <w:r w:rsidRPr="00F414FF">
          <w:rPr>
            <w:lang w:eastAsia="zh-CN"/>
          </w:rPr>
          <w:t xml:space="preserve">Table </w:t>
        </w:r>
      </w:ins>
      <w:ins w:id="344" w:author="Per Lindell" w:date="2020-02-20T15:51:00Z">
        <w:r w:rsidR="003F2C5F" w:rsidRPr="00F414FF">
          <w:rPr>
            <w:lang w:eastAsia="zh-CN"/>
          </w:rPr>
          <w:t>5.1.x.</w:t>
        </w:r>
      </w:ins>
      <w:ins w:id="345" w:author="Per Lindell" w:date="2020-11-03T19:21:00Z">
        <w:r w:rsidR="0030471C">
          <w:rPr>
            <w:lang w:eastAsia="zh-CN"/>
          </w:rPr>
          <w:t>4</w:t>
        </w:r>
      </w:ins>
      <w:ins w:id="346" w:author="Per Lindell" w:date="2020-02-20T15:51:00Z">
        <w:r w:rsidR="003F2C5F" w:rsidRPr="00F414FF">
          <w:rPr>
            <w:lang w:eastAsia="zh-CN"/>
          </w:rPr>
          <w:t>-1</w:t>
        </w:r>
      </w:ins>
      <w:ins w:id="347" w:author="Per Lindell" w:date="2019-12-11T13:45:00Z">
        <w:r w:rsidRPr="00F414FF">
          <w:rPr>
            <w:lang w:eastAsia="zh-CN"/>
          </w:rPr>
          <w:t xml:space="preserve">: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348"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349" w:author="Per Lindell" w:date="2019-12-11T13:45:00Z"/>
                <w:lang w:val="en-US"/>
              </w:rPr>
            </w:pPr>
            <w:ins w:id="350"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351" w:author="Per Lindell" w:date="2019-12-11T13:45:00Z"/>
              </w:rPr>
            </w:pPr>
            <w:ins w:id="352" w:author="Per Lindell" w:date="2019-12-11T13:45:00Z">
              <w:r w:rsidRPr="00F414FF">
                <w:t>Source of IMD</w:t>
              </w:r>
            </w:ins>
          </w:p>
        </w:tc>
      </w:tr>
      <w:tr w:rsidR="00886934" w:rsidRPr="00F414FF" w14:paraId="196526CA" w14:textId="77777777" w:rsidTr="00886934">
        <w:trPr>
          <w:trHeight w:val="648"/>
          <w:jc w:val="center"/>
          <w:ins w:id="353"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354" w:author="Per Lindell" w:date="2019-12-11T13:45:00Z"/>
              </w:rPr>
            </w:pPr>
            <w:ins w:id="355"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356" w:author="Per Lindell" w:date="2019-12-11T13:45:00Z"/>
              </w:rPr>
            </w:pPr>
            <w:ins w:id="357"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358" w:author="Per Lindell" w:date="2019-12-11T13:45:00Z"/>
              </w:rPr>
            </w:pPr>
            <w:ins w:id="359"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360" w:author="Per Lindell" w:date="2019-12-11T13:45:00Z"/>
              </w:rPr>
            </w:pPr>
            <w:ins w:id="361"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362" w:author="Per Lindell" w:date="2019-12-11T13:45:00Z"/>
              </w:rPr>
            </w:pPr>
            <w:ins w:id="363"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364" w:author="Per Lindell" w:date="2019-12-11T13:45:00Z"/>
              </w:rPr>
            </w:pPr>
            <w:ins w:id="365"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366" w:author="Per Lindell" w:date="2019-12-11T13:45:00Z"/>
              </w:rPr>
            </w:pPr>
            <w:ins w:id="367"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368" w:author="Per Lindell" w:date="2019-12-11T13:45:00Z"/>
              </w:rPr>
            </w:pPr>
            <w:ins w:id="369"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370" w:author="Per Lindell" w:date="2019-12-11T13:45:00Z"/>
              </w:rPr>
            </w:pPr>
            <w:ins w:id="371"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372" w:author="Per Lindell" w:date="2019-12-11T13:45:00Z"/>
              </w:rPr>
            </w:pPr>
          </w:p>
        </w:tc>
      </w:tr>
      <w:tr w:rsidR="00697679" w:rsidRPr="008975F0" w14:paraId="011418D1" w14:textId="77777777" w:rsidTr="006851D4">
        <w:trPr>
          <w:trHeight w:val="245"/>
          <w:jc w:val="center"/>
          <w:ins w:id="373"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3480FFDF" w:rsidR="00697679" w:rsidRPr="00F414FF" w:rsidRDefault="00697679" w:rsidP="00697679">
            <w:pPr>
              <w:pStyle w:val="TAC"/>
              <w:rPr>
                <w:ins w:id="374" w:author="Per Lindell" w:date="2021-05-08T15:36:00Z"/>
                <w:lang w:val="en-US"/>
              </w:rPr>
            </w:pPr>
            <w:ins w:id="375" w:author="Per Lindell" w:date="2021-07-26T18:00:00Z">
              <w:r w:rsidRPr="00725A5A">
                <w:rPr>
                  <w:rFonts w:eastAsia="Times New Roman"/>
                  <w:color w:val="000000"/>
                  <w:lang w:eastAsia="zh-CN"/>
                </w:rPr>
                <w:t>CA_n3-n5-n7</w:t>
              </w:r>
              <w:r>
                <w:rPr>
                  <w:rFonts w:eastAsia="Times New Roman"/>
                  <w:color w:val="000000"/>
                  <w:lang w:eastAsia="zh-CN"/>
                </w:rPr>
                <w:t>8</w:t>
              </w:r>
            </w:ins>
          </w:p>
        </w:tc>
        <w:tc>
          <w:tcPr>
            <w:tcW w:w="1146" w:type="dxa"/>
            <w:tcBorders>
              <w:top w:val="single" w:sz="4" w:space="0" w:color="auto"/>
              <w:left w:val="single" w:sz="4" w:space="0" w:color="auto"/>
              <w:right w:val="single" w:sz="4" w:space="0" w:color="auto"/>
            </w:tcBorders>
          </w:tcPr>
          <w:p w14:paraId="5EB76860" w14:textId="7E83C9E4" w:rsidR="00697679" w:rsidRPr="008975F0" w:rsidRDefault="00697679" w:rsidP="00697679">
            <w:pPr>
              <w:pStyle w:val="TAC"/>
              <w:rPr>
                <w:ins w:id="376" w:author="Per Lindell" w:date="2021-05-08T15:36:00Z"/>
                <w:color w:val="000000"/>
                <w:lang w:val="en-US" w:eastAsia="zh-CN"/>
              </w:rPr>
            </w:pPr>
            <w:ins w:id="377" w:author="Per Lindell" w:date="2021-07-26T17:59: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3D2C2190" w14:textId="20E52DA3" w:rsidR="00697679" w:rsidRPr="008975F0" w:rsidRDefault="00697679" w:rsidP="00697679">
            <w:pPr>
              <w:pStyle w:val="TAC"/>
              <w:rPr>
                <w:ins w:id="378" w:author="Per Lindell" w:date="2021-05-08T15:36:00Z"/>
                <w:color w:val="000000"/>
                <w:lang w:val="en-US" w:eastAsia="zh-CN"/>
              </w:rPr>
            </w:pPr>
            <w:ins w:id="379" w:author="Per Lindell" w:date="2021-07-26T17:59: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6110605C" w14:textId="131478CB" w:rsidR="00697679" w:rsidRPr="008975F0" w:rsidRDefault="00697679" w:rsidP="00697679">
            <w:pPr>
              <w:pStyle w:val="TAC"/>
              <w:rPr>
                <w:ins w:id="380" w:author="Per Lindell" w:date="2021-05-08T15:36:00Z"/>
                <w:color w:val="000000"/>
                <w:lang w:val="en-US" w:eastAsia="zh-CN"/>
              </w:rPr>
            </w:pPr>
            <w:ins w:id="381" w:author="Per Lindell" w:date="2021-07-26T17:59: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C4D9B76" w14:textId="136ACE87" w:rsidR="00697679" w:rsidRPr="008975F0" w:rsidRDefault="00697679" w:rsidP="00697679">
            <w:pPr>
              <w:pStyle w:val="TAC"/>
              <w:rPr>
                <w:ins w:id="382" w:author="Per Lindell" w:date="2021-05-08T15:36:00Z"/>
                <w:color w:val="000000"/>
                <w:lang w:val="en-US" w:eastAsia="zh-CN"/>
              </w:rPr>
            </w:pPr>
            <w:ins w:id="383" w:author="Per Lindell" w:date="2021-07-26T17:59: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5851E93D" w14:textId="0381CF2A" w:rsidR="00697679" w:rsidRPr="008975F0" w:rsidRDefault="00697679" w:rsidP="00697679">
            <w:pPr>
              <w:pStyle w:val="TAC"/>
              <w:rPr>
                <w:ins w:id="384" w:author="Per Lindell" w:date="2021-05-08T15:36:00Z"/>
                <w:color w:val="000000"/>
                <w:lang w:val="en-US" w:eastAsia="zh-CN"/>
              </w:rPr>
            </w:pPr>
            <w:ins w:id="385" w:author="Per Lindell" w:date="2021-07-26T17:59: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596DAE2A" w14:textId="25F521A0" w:rsidR="00697679" w:rsidRPr="008975F0" w:rsidRDefault="00697679" w:rsidP="00697679">
            <w:pPr>
              <w:pStyle w:val="TAC"/>
              <w:rPr>
                <w:ins w:id="386" w:author="Per Lindell" w:date="2021-05-08T15:36:00Z"/>
                <w:color w:val="000000"/>
                <w:lang w:val="en-US" w:eastAsia="zh-CN"/>
              </w:rPr>
            </w:pPr>
            <w:ins w:id="387" w:author="Per Lindell" w:date="2021-07-26T17:59:00Z">
              <w:r>
                <w:rPr>
                  <w:lang w:eastAsia="ja-JP"/>
                </w:rPr>
                <w:t>N/A</w:t>
              </w:r>
            </w:ins>
          </w:p>
        </w:tc>
        <w:tc>
          <w:tcPr>
            <w:tcW w:w="828" w:type="dxa"/>
            <w:tcBorders>
              <w:top w:val="single" w:sz="4" w:space="0" w:color="auto"/>
              <w:left w:val="single" w:sz="4" w:space="0" w:color="auto"/>
              <w:right w:val="single" w:sz="4" w:space="0" w:color="auto"/>
            </w:tcBorders>
          </w:tcPr>
          <w:p w14:paraId="5FBF5567" w14:textId="4817C6C6" w:rsidR="00697679" w:rsidRPr="008975F0" w:rsidRDefault="00697679" w:rsidP="00697679">
            <w:pPr>
              <w:pStyle w:val="TAC"/>
              <w:rPr>
                <w:ins w:id="388" w:author="Per Lindell" w:date="2021-05-08T15:36:00Z"/>
                <w:color w:val="000000"/>
                <w:lang w:val="en-US" w:eastAsia="zh-CN"/>
              </w:rPr>
            </w:pPr>
            <w:ins w:id="389" w:author="Per Lindell" w:date="2021-07-26T17:59: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A3C2995" w14:textId="533176FD" w:rsidR="00697679" w:rsidRPr="008975F0" w:rsidRDefault="00697679" w:rsidP="00697679">
            <w:pPr>
              <w:pStyle w:val="TAC"/>
              <w:rPr>
                <w:ins w:id="390" w:author="Per Lindell" w:date="2021-05-08T15:36:00Z"/>
                <w:color w:val="000000"/>
                <w:lang w:val="en-US" w:eastAsia="zh-CN"/>
              </w:rPr>
            </w:pPr>
            <w:ins w:id="391" w:author="Per Lindell" w:date="2021-07-26T17:59:00Z">
              <w:r>
                <w:rPr>
                  <w:lang w:eastAsia="zh-CN"/>
                </w:rPr>
                <w:t>N/A</w:t>
              </w:r>
            </w:ins>
          </w:p>
        </w:tc>
      </w:tr>
      <w:tr w:rsidR="00697679" w:rsidRPr="008975F0" w14:paraId="4B434C31" w14:textId="77777777" w:rsidTr="006851D4">
        <w:trPr>
          <w:trHeight w:val="113"/>
          <w:jc w:val="center"/>
          <w:ins w:id="392" w:author="Per Lindell" w:date="2021-05-08T15:36:00Z"/>
        </w:trPr>
        <w:tc>
          <w:tcPr>
            <w:tcW w:w="2007" w:type="dxa"/>
            <w:vMerge/>
            <w:tcBorders>
              <w:left w:val="single" w:sz="4" w:space="0" w:color="auto"/>
              <w:right w:val="single" w:sz="4" w:space="0" w:color="auto"/>
            </w:tcBorders>
            <w:vAlign w:val="center"/>
          </w:tcPr>
          <w:p w14:paraId="7B08BBAD" w14:textId="77777777" w:rsidR="00697679" w:rsidRPr="00F414FF" w:rsidRDefault="00697679" w:rsidP="00697679">
            <w:pPr>
              <w:pStyle w:val="TAC"/>
              <w:rPr>
                <w:ins w:id="393"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3E048B96" w:rsidR="00697679" w:rsidRPr="008975F0" w:rsidRDefault="00697679" w:rsidP="00697679">
            <w:pPr>
              <w:pStyle w:val="TAC"/>
              <w:rPr>
                <w:ins w:id="394" w:author="Per Lindell" w:date="2021-05-08T15:36:00Z"/>
                <w:color w:val="000000"/>
                <w:lang w:val="en-US" w:eastAsia="zh-CN"/>
              </w:rPr>
            </w:pPr>
            <w:ins w:id="395" w:author="Per Lindell" w:date="2021-07-26T17:59:00Z">
              <w:r>
                <w:rPr>
                  <w:rFonts w:hint="eastAsia"/>
                  <w:lang w:val="en-US" w:eastAsia="zh-CN"/>
                </w:rPr>
                <w:t>n</w:t>
              </w:r>
            </w:ins>
            <w:ins w:id="396" w:author="Per Lindell" w:date="2021-07-26T18:0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E0BD5DF" w14:textId="664EE7AA" w:rsidR="00697679" w:rsidRPr="008975F0" w:rsidRDefault="00697679" w:rsidP="00697679">
            <w:pPr>
              <w:pStyle w:val="TAC"/>
              <w:rPr>
                <w:ins w:id="397" w:author="Per Lindell" w:date="2021-05-08T15:36:00Z"/>
                <w:color w:val="000000"/>
                <w:lang w:val="en-US" w:eastAsia="zh-CN"/>
              </w:rPr>
            </w:pPr>
            <w:ins w:id="398" w:author="Per Lindell" w:date="2021-07-26T18:04:00Z">
              <w:r>
                <w:rPr>
                  <w:color w:val="000000"/>
                  <w:lang w:val="en-US" w:eastAsia="zh-CN"/>
                </w:rPr>
                <w:t>8</w:t>
              </w:r>
            </w:ins>
            <w:ins w:id="399" w:author="Per Lindell" w:date="2021-07-26T18:05:00Z">
              <w:r>
                <w:rPr>
                  <w:color w:val="000000"/>
                  <w:lang w:val="en-US" w:eastAsia="zh-CN"/>
                </w:rPr>
                <w:t>39</w:t>
              </w:r>
            </w:ins>
          </w:p>
        </w:tc>
        <w:tc>
          <w:tcPr>
            <w:tcW w:w="964" w:type="dxa"/>
            <w:tcBorders>
              <w:top w:val="single" w:sz="4" w:space="0" w:color="auto"/>
              <w:left w:val="single" w:sz="4" w:space="0" w:color="auto"/>
              <w:bottom w:val="single" w:sz="4" w:space="0" w:color="auto"/>
              <w:right w:val="single" w:sz="4" w:space="0" w:color="auto"/>
            </w:tcBorders>
          </w:tcPr>
          <w:p w14:paraId="3718BDE7" w14:textId="4DC6DF2B" w:rsidR="00697679" w:rsidRPr="008975F0" w:rsidRDefault="00697679" w:rsidP="00697679">
            <w:pPr>
              <w:pStyle w:val="TAC"/>
              <w:rPr>
                <w:ins w:id="400" w:author="Per Lindell" w:date="2021-05-08T15:36:00Z"/>
                <w:color w:val="000000"/>
                <w:lang w:val="en-US" w:eastAsia="zh-CN"/>
              </w:rPr>
            </w:pPr>
            <w:ins w:id="401" w:author="Per Lindell" w:date="2021-07-26T17:5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616C4265" w:rsidR="00697679" w:rsidRPr="008975F0" w:rsidRDefault="00697679" w:rsidP="00697679">
            <w:pPr>
              <w:pStyle w:val="TAC"/>
              <w:rPr>
                <w:ins w:id="402" w:author="Per Lindell" w:date="2021-05-08T15:36:00Z"/>
                <w:color w:val="000000"/>
                <w:lang w:val="en-US" w:eastAsia="zh-CN"/>
              </w:rPr>
            </w:pPr>
            <w:ins w:id="403" w:author="Per Lindell" w:date="2021-07-26T17:59: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028DE78D" w:rsidR="00697679" w:rsidRPr="008975F0" w:rsidRDefault="00697679" w:rsidP="00697679">
            <w:pPr>
              <w:pStyle w:val="TAC"/>
              <w:rPr>
                <w:ins w:id="404" w:author="Per Lindell" w:date="2021-05-08T15:36:00Z"/>
                <w:color w:val="000000"/>
                <w:lang w:val="en-US" w:eastAsia="zh-CN"/>
              </w:rPr>
            </w:pPr>
            <w:ins w:id="405" w:author="Per Lindell" w:date="2021-07-26T18:05: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389959F2" w14:textId="478CAD20" w:rsidR="00697679" w:rsidRPr="008975F0" w:rsidRDefault="00697679" w:rsidP="00697679">
            <w:pPr>
              <w:pStyle w:val="TAC"/>
              <w:rPr>
                <w:ins w:id="406" w:author="Per Lindell" w:date="2021-05-08T15:36:00Z"/>
                <w:color w:val="000000"/>
                <w:lang w:val="en-US" w:eastAsia="zh-CN"/>
              </w:rPr>
            </w:pPr>
            <w:ins w:id="407" w:author="Per Lindell" w:date="2021-07-26T17:5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7ADA8342" w:rsidR="00697679" w:rsidRPr="008975F0" w:rsidRDefault="00697679" w:rsidP="00697679">
            <w:pPr>
              <w:pStyle w:val="TAC"/>
              <w:rPr>
                <w:ins w:id="408" w:author="Per Lindell" w:date="2021-05-08T15:36:00Z"/>
                <w:color w:val="000000"/>
                <w:lang w:val="en-US" w:eastAsia="zh-CN"/>
              </w:rPr>
            </w:pPr>
            <w:ins w:id="409" w:author="Per Lindell" w:date="2021-07-26T17:5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2BEA64A1" w:rsidR="00697679" w:rsidRPr="008975F0" w:rsidRDefault="00697679" w:rsidP="00697679">
            <w:pPr>
              <w:pStyle w:val="TAC"/>
              <w:rPr>
                <w:ins w:id="410" w:author="Per Lindell" w:date="2021-05-08T15:36:00Z"/>
                <w:color w:val="000000"/>
                <w:lang w:val="en-US" w:eastAsia="zh-CN"/>
              </w:rPr>
            </w:pPr>
            <w:ins w:id="411" w:author="Per Lindell" w:date="2021-07-26T17:59:00Z">
              <w:r>
                <w:rPr>
                  <w:lang w:eastAsia="zh-CN"/>
                </w:rPr>
                <w:t>N/A</w:t>
              </w:r>
            </w:ins>
          </w:p>
        </w:tc>
      </w:tr>
      <w:tr w:rsidR="00697679" w:rsidRPr="008975F0" w14:paraId="115FC7D8" w14:textId="77777777" w:rsidTr="006851D4">
        <w:trPr>
          <w:trHeight w:val="113"/>
          <w:jc w:val="center"/>
          <w:ins w:id="412" w:author="Per Lindell" w:date="2021-05-08T15:36:00Z"/>
        </w:trPr>
        <w:tc>
          <w:tcPr>
            <w:tcW w:w="2007" w:type="dxa"/>
            <w:vMerge/>
            <w:tcBorders>
              <w:left w:val="single" w:sz="4" w:space="0" w:color="auto"/>
              <w:right w:val="single" w:sz="4" w:space="0" w:color="auto"/>
            </w:tcBorders>
            <w:vAlign w:val="center"/>
          </w:tcPr>
          <w:p w14:paraId="6FCEC279" w14:textId="77777777" w:rsidR="00697679" w:rsidRPr="00F414FF" w:rsidRDefault="00697679" w:rsidP="00697679">
            <w:pPr>
              <w:pStyle w:val="TAC"/>
              <w:rPr>
                <w:ins w:id="413"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5A232C75" w:rsidR="00697679" w:rsidRPr="008975F0" w:rsidRDefault="00697679" w:rsidP="00697679">
            <w:pPr>
              <w:pStyle w:val="TAC"/>
              <w:rPr>
                <w:ins w:id="414" w:author="Per Lindell" w:date="2021-05-08T15:36:00Z"/>
                <w:color w:val="000000"/>
                <w:lang w:val="en-US" w:eastAsia="zh-CN"/>
              </w:rPr>
            </w:pPr>
            <w:ins w:id="415" w:author="Per Lindell" w:date="2021-07-26T17:59: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16F438D7" w:rsidR="00697679" w:rsidRPr="008975F0" w:rsidRDefault="00697679" w:rsidP="00697679">
            <w:pPr>
              <w:pStyle w:val="TAC"/>
              <w:rPr>
                <w:ins w:id="416" w:author="Per Lindell" w:date="2021-05-08T15:36:00Z"/>
                <w:color w:val="000000"/>
                <w:lang w:val="en-US" w:eastAsia="zh-CN"/>
              </w:rPr>
            </w:pPr>
            <w:ins w:id="417" w:author="Per Lindell" w:date="2021-07-26T17:59:00Z">
              <w:r>
                <w:rPr>
                  <w:rFonts w:hint="eastAsia"/>
                  <w:lang w:val="en-US" w:eastAsia="zh-CN"/>
                </w:rPr>
                <w:t>3</w:t>
              </w:r>
            </w:ins>
            <w:ins w:id="418" w:author="Per Lindell" w:date="2021-07-26T18:04:00Z">
              <w:r>
                <w:rPr>
                  <w:lang w:val="en-US" w:eastAsia="zh-CN"/>
                </w:rPr>
                <w:t>4</w:t>
              </w:r>
            </w:ins>
            <w:ins w:id="419" w:author="Per Lindell" w:date="2021-07-26T18:05:00Z">
              <w:r>
                <w:rPr>
                  <w:lang w:val="en-US" w:eastAsia="zh-CN"/>
                </w:rPr>
                <w:t>0</w:t>
              </w:r>
            </w:ins>
            <w:ins w:id="420" w:author="Per Lindell" w:date="2021-07-26T18:04:00Z">
              <w:r>
                <w:rPr>
                  <w:lang w:val="en-US" w:eastAsia="zh-CN"/>
                </w:rPr>
                <w:t>8</w:t>
              </w:r>
            </w:ins>
          </w:p>
        </w:tc>
        <w:tc>
          <w:tcPr>
            <w:tcW w:w="964" w:type="dxa"/>
            <w:tcBorders>
              <w:top w:val="single" w:sz="4" w:space="0" w:color="auto"/>
              <w:left w:val="single" w:sz="4" w:space="0" w:color="auto"/>
              <w:bottom w:val="single" w:sz="4" w:space="0" w:color="auto"/>
              <w:right w:val="single" w:sz="4" w:space="0" w:color="auto"/>
            </w:tcBorders>
          </w:tcPr>
          <w:p w14:paraId="58A39176" w14:textId="0CBA1A40" w:rsidR="00697679" w:rsidRPr="008975F0" w:rsidRDefault="00697679" w:rsidP="00697679">
            <w:pPr>
              <w:pStyle w:val="TAC"/>
              <w:rPr>
                <w:ins w:id="421" w:author="Per Lindell" w:date="2021-05-08T15:36:00Z"/>
                <w:color w:val="000000"/>
                <w:lang w:val="en-US" w:eastAsia="zh-CN"/>
              </w:rPr>
            </w:pPr>
            <w:ins w:id="422" w:author="Per Lindell" w:date="2021-07-26T17:59: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5A8DC797" w:rsidR="00697679" w:rsidRPr="008975F0" w:rsidRDefault="00697679" w:rsidP="00697679">
            <w:pPr>
              <w:pStyle w:val="TAC"/>
              <w:rPr>
                <w:ins w:id="423" w:author="Per Lindell" w:date="2021-05-08T15:36:00Z"/>
                <w:color w:val="000000"/>
                <w:lang w:val="en-US" w:eastAsia="zh-CN"/>
              </w:rPr>
            </w:pPr>
            <w:ins w:id="424" w:author="Per Lindell" w:date="2021-07-26T17:59: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198FFC13" w:rsidR="00697679" w:rsidRPr="008975F0" w:rsidRDefault="00697679" w:rsidP="00697679">
            <w:pPr>
              <w:pStyle w:val="TAC"/>
              <w:rPr>
                <w:ins w:id="425" w:author="Per Lindell" w:date="2021-05-08T15:36:00Z"/>
                <w:color w:val="000000"/>
                <w:lang w:val="en-US" w:eastAsia="zh-CN"/>
              </w:rPr>
            </w:pPr>
            <w:ins w:id="426" w:author="Per Lindell" w:date="2021-07-26T18:05:00Z">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
          <w:p w14:paraId="07DB5D9F" w14:textId="7A1B070E" w:rsidR="00697679" w:rsidRPr="008975F0" w:rsidRDefault="00697679" w:rsidP="00697679">
            <w:pPr>
              <w:pStyle w:val="TAC"/>
              <w:rPr>
                <w:ins w:id="427" w:author="Per Lindell" w:date="2021-05-08T15:36:00Z"/>
                <w:color w:val="000000"/>
                <w:lang w:val="en-US" w:eastAsia="zh-CN"/>
              </w:rPr>
            </w:pPr>
            <w:ins w:id="428" w:author="Per Lindell" w:date="2021-07-26T17:59:00Z">
              <w:r>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
          <w:p w14:paraId="05A3453A" w14:textId="79EAA8A2" w:rsidR="00697679" w:rsidRPr="008975F0" w:rsidRDefault="00697679" w:rsidP="00697679">
            <w:pPr>
              <w:pStyle w:val="TAC"/>
              <w:rPr>
                <w:ins w:id="429" w:author="Per Lindell" w:date="2021-05-08T15:36:00Z"/>
                <w:color w:val="000000"/>
                <w:lang w:val="en-US" w:eastAsia="zh-CN"/>
              </w:rPr>
            </w:pPr>
            <w:ins w:id="430" w:author="Per Lindell" w:date="2021-07-26T17:5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3A543521" w:rsidR="00697679" w:rsidRPr="008975F0" w:rsidRDefault="00697679" w:rsidP="00697679">
            <w:pPr>
              <w:pStyle w:val="TAC"/>
              <w:rPr>
                <w:ins w:id="431" w:author="Per Lindell" w:date="2021-05-08T15:36:00Z"/>
                <w:color w:val="000000"/>
                <w:lang w:val="en-US" w:eastAsia="zh-CN"/>
              </w:rPr>
            </w:pPr>
            <w:ins w:id="432" w:author="Per Lindell" w:date="2021-07-26T17:59:00Z">
              <w:r>
                <w:t>IMD</w:t>
              </w:r>
              <w:r>
                <w:rPr>
                  <w:rFonts w:hint="eastAsia"/>
                  <w:lang w:val="en-US" w:eastAsia="zh-CN"/>
                </w:rPr>
                <w:t>3</w:t>
              </w:r>
            </w:ins>
          </w:p>
        </w:tc>
      </w:tr>
      <w:tr w:rsidR="00697679" w:rsidRPr="00F414FF" w14:paraId="707597BA" w14:textId="77777777" w:rsidTr="006851D4">
        <w:trPr>
          <w:trHeight w:val="245"/>
          <w:jc w:val="center"/>
          <w:ins w:id="433" w:author="Per Lindell" w:date="2021-07-26T17:59:00Z"/>
        </w:trPr>
        <w:tc>
          <w:tcPr>
            <w:tcW w:w="2007" w:type="dxa"/>
            <w:vMerge/>
            <w:tcBorders>
              <w:left w:val="single" w:sz="4" w:space="0" w:color="auto"/>
              <w:right w:val="single" w:sz="4" w:space="0" w:color="auto"/>
            </w:tcBorders>
            <w:vAlign w:val="center"/>
          </w:tcPr>
          <w:p w14:paraId="2B23F292" w14:textId="77777777" w:rsidR="00697679" w:rsidRPr="00F414FF" w:rsidRDefault="00697679" w:rsidP="00697679">
            <w:pPr>
              <w:pStyle w:val="TAC"/>
              <w:rPr>
                <w:ins w:id="434" w:author="Per Lindell" w:date="2021-07-26T17:59:00Z"/>
                <w:lang w:val="en-US"/>
              </w:rPr>
            </w:pPr>
          </w:p>
        </w:tc>
        <w:tc>
          <w:tcPr>
            <w:tcW w:w="1146" w:type="dxa"/>
            <w:tcBorders>
              <w:top w:val="single" w:sz="4" w:space="0" w:color="auto"/>
              <w:left w:val="single" w:sz="4" w:space="0" w:color="auto"/>
              <w:right w:val="single" w:sz="4" w:space="0" w:color="auto"/>
            </w:tcBorders>
          </w:tcPr>
          <w:p w14:paraId="1D1D8BC8" w14:textId="4B870A94" w:rsidR="00697679" w:rsidRPr="00542058" w:rsidRDefault="00697679" w:rsidP="00697679">
            <w:pPr>
              <w:pStyle w:val="TAC"/>
              <w:rPr>
                <w:ins w:id="435" w:author="Per Lindell" w:date="2021-07-26T17:59:00Z"/>
                <w:color w:val="000000"/>
                <w:lang w:val="en-US" w:eastAsia="zh-CN"/>
              </w:rPr>
            </w:pPr>
            <w:ins w:id="436" w:author="Per Lindell" w:date="2021-07-26T17:59: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118828BD" w14:textId="16ADB692" w:rsidR="00697679" w:rsidRPr="00642ACA" w:rsidRDefault="00697679" w:rsidP="00697679">
            <w:pPr>
              <w:pStyle w:val="TAC"/>
              <w:rPr>
                <w:ins w:id="437" w:author="Per Lindell" w:date="2021-07-26T17:59:00Z"/>
                <w:color w:val="000000"/>
                <w:lang w:val="en-US" w:eastAsia="zh-CN"/>
              </w:rPr>
            </w:pPr>
            <w:ins w:id="438" w:author="Per Lindell" w:date="2021-07-26T17:59: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2F8F8D2A" w14:textId="2141BA9C" w:rsidR="00697679" w:rsidRPr="00542058" w:rsidRDefault="00697679" w:rsidP="00697679">
            <w:pPr>
              <w:pStyle w:val="TAC"/>
              <w:rPr>
                <w:ins w:id="439" w:author="Per Lindell" w:date="2021-07-26T17:59:00Z"/>
                <w:color w:val="000000"/>
                <w:lang w:val="en-US" w:eastAsia="zh-CN"/>
              </w:rPr>
            </w:pPr>
            <w:ins w:id="440" w:author="Per Lindell" w:date="2021-07-26T17:59: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31274812" w14:textId="71A0B5A8" w:rsidR="00697679" w:rsidRPr="00542058" w:rsidRDefault="00697679" w:rsidP="00697679">
            <w:pPr>
              <w:pStyle w:val="TAC"/>
              <w:rPr>
                <w:ins w:id="441" w:author="Per Lindell" w:date="2021-07-26T17:59:00Z"/>
                <w:color w:val="000000"/>
                <w:lang w:val="en-US" w:eastAsia="zh-CN"/>
              </w:rPr>
            </w:pPr>
            <w:ins w:id="442" w:author="Per Lindell" w:date="2021-07-26T17:59: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B049CC6" w14:textId="3D65D6B5" w:rsidR="00697679" w:rsidRPr="00642ACA" w:rsidRDefault="00697679" w:rsidP="00697679">
            <w:pPr>
              <w:pStyle w:val="TAC"/>
              <w:rPr>
                <w:ins w:id="443" w:author="Per Lindell" w:date="2021-07-26T17:59:00Z"/>
                <w:color w:val="000000"/>
                <w:lang w:val="en-US" w:eastAsia="zh-CN"/>
              </w:rPr>
            </w:pPr>
            <w:ins w:id="444" w:author="Per Lindell" w:date="2021-07-26T17:59: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0AFF47A7" w14:textId="06EAAE28" w:rsidR="00697679" w:rsidRPr="00542058" w:rsidRDefault="00697679" w:rsidP="00697679">
            <w:pPr>
              <w:pStyle w:val="TAC"/>
              <w:rPr>
                <w:ins w:id="445" w:author="Per Lindell" w:date="2021-07-26T17:59:00Z"/>
                <w:color w:val="000000"/>
                <w:lang w:val="en-US" w:eastAsia="zh-CN"/>
              </w:rPr>
            </w:pPr>
            <w:ins w:id="446" w:author="Per Lindell" w:date="2021-07-26T17:59:00Z">
              <w:r>
                <w:rPr>
                  <w:lang w:eastAsia="ja-JP"/>
                </w:rPr>
                <w:t>N/A</w:t>
              </w:r>
            </w:ins>
          </w:p>
        </w:tc>
        <w:tc>
          <w:tcPr>
            <w:tcW w:w="828" w:type="dxa"/>
            <w:tcBorders>
              <w:top w:val="single" w:sz="4" w:space="0" w:color="auto"/>
              <w:left w:val="single" w:sz="4" w:space="0" w:color="auto"/>
              <w:right w:val="single" w:sz="4" w:space="0" w:color="auto"/>
            </w:tcBorders>
          </w:tcPr>
          <w:p w14:paraId="7E6C7E79" w14:textId="7427E42F" w:rsidR="00697679" w:rsidRPr="00542058" w:rsidRDefault="00697679" w:rsidP="00697679">
            <w:pPr>
              <w:pStyle w:val="TAC"/>
              <w:rPr>
                <w:ins w:id="447" w:author="Per Lindell" w:date="2021-07-26T17:59:00Z"/>
                <w:color w:val="000000"/>
                <w:lang w:val="en-US" w:eastAsia="zh-CN"/>
              </w:rPr>
            </w:pPr>
            <w:ins w:id="448" w:author="Per Lindell" w:date="2021-07-26T17:59: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33CD9A0" w14:textId="3969CCFF" w:rsidR="00697679" w:rsidRPr="00542058" w:rsidRDefault="00697679" w:rsidP="00697679">
            <w:pPr>
              <w:pStyle w:val="TAC"/>
              <w:rPr>
                <w:ins w:id="449" w:author="Per Lindell" w:date="2021-07-26T17:59:00Z"/>
                <w:color w:val="000000"/>
                <w:lang w:val="en-US" w:eastAsia="zh-CN"/>
              </w:rPr>
            </w:pPr>
            <w:ins w:id="450" w:author="Per Lindell" w:date="2021-07-26T17:59:00Z">
              <w:r>
                <w:rPr>
                  <w:lang w:eastAsia="zh-CN"/>
                </w:rPr>
                <w:t>N/A</w:t>
              </w:r>
            </w:ins>
          </w:p>
        </w:tc>
      </w:tr>
      <w:tr w:rsidR="00697679" w:rsidRPr="00F414FF" w14:paraId="57D0F59A" w14:textId="77777777" w:rsidTr="006851D4">
        <w:trPr>
          <w:trHeight w:val="245"/>
          <w:jc w:val="center"/>
          <w:ins w:id="451" w:author="Per Lindell" w:date="2021-07-26T17:59:00Z"/>
        </w:trPr>
        <w:tc>
          <w:tcPr>
            <w:tcW w:w="2007" w:type="dxa"/>
            <w:vMerge/>
            <w:tcBorders>
              <w:left w:val="single" w:sz="4" w:space="0" w:color="auto"/>
              <w:right w:val="single" w:sz="4" w:space="0" w:color="auto"/>
            </w:tcBorders>
            <w:vAlign w:val="center"/>
          </w:tcPr>
          <w:p w14:paraId="6A4ABB25" w14:textId="77777777" w:rsidR="00697679" w:rsidRPr="00F414FF" w:rsidRDefault="00697679" w:rsidP="00697679">
            <w:pPr>
              <w:pStyle w:val="TAC"/>
              <w:rPr>
                <w:ins w:id="452" w:author="Per Lindell" w:date="2021-07-26T17:59:00Z"/>
                <w:lang w:val="en-US"/>
              </w:rPr>
            </w:pPr>
          </w:p>
        </w:tc>
        <w:tc>
          <w:tcPr>
            <w:tcW w:w="1146" w:type="dxa"/>
            <w:tcBorders>
              <w:top w:val="single" w:sz="4" w:space="0" w:color="auto"/>
              <w:left w:val="single" w:sz="4" w:space="0" w:color="auto"/>
              <w:right w:val="single" w:sz="4" w:space="0" w:color="auto"/>
            </w:tcBorders>
          </w:tcPr>
          <w:p w14:paraId="4FFA6EF4" w14:textId="7432F118" w:rsidR="00697679" w:rsidRPr="00542058" w:rsidRDefault="00697679" w:rsidP="00697679">
            <w:pPr>
              <w:pStyle w:val="TAC"/>
              <w:rPr>
                <w:ins w:id="453" w:author="Per Lindell" w:date="2021-07-26T17:59:00Z"/>
                <w:color w:val="000000"/>
                <w:lang w:val="en-US" w:eastAsia="zh-CN"/>
              </w:rPr>
            </w:pPr>
            <w:ins w:id="454" w:author="Per Lindell" w:date="2021-07-26T17:59:00Z">
              <w:r>
                <w:rPr>
                  <w:rFonts w:hint="eastAsia"/>
                  <w:lang w:val="en-US" w:eastAsia="zh-CN"/>
                </w:rPr>
                <w:t>n</w:t>
              </w:r>
            </w:ins>
            <w:ins w:id="455" w:author="Per Lindell" w:date="2021-07-26T18:00:00Z">
              <w:r>
                <w:rPr>
                  <w:lang w:val="en-US" w:eastAsia="zh-CN"/>
                </w:rPr>
                <w:t>5</w:t>
              </w:r>
            </w:ins>
          </w:p>
        </w:tc>
        <w:tc>
          <w:tcPr>
            <w:tcW w:w="960" w:type="dxa"/>
            <w:tcBorders>
              <w:top w:val="single" w:sz="4" w:space="0" w:color="auto"/>
              <w:left w:val="single" w:sz="4" w:space="0" w:color="auto"/>
              <w:right w:val="single" w:sz="4" w:space="0" w:color="auto"/>
            </w:tcBorders>
          </w:tcPr>
          <w:p w14:paraId="557F71C9" w14:textId="319CDC8E" w:rsidR="00697679" w:rsidRPr="00642ACA" w:rsidRDefault="00697679" w:rsidP="00697679">
            <w:pPr>
              <w:pStyle w:val="TAC"/>
              <w:rPr>
                <w:ins w:id="456" w:author="Per Lindell" w:date="2021-07-26T17:59:00Z"/>
                <w:color w:val="000000"/>
                <w:lang w:val="en-US" w:eastAsia="zh-CN"/>
              </w:rPr>
            </w:pPr>
            <w:ins w:id="457" w:author="Per Lindell" w:date="2021-07-26T18:0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153D227C" w14:textId="50BD0867" w:rsidR="00697679" w:rsidRPr="00542058" w:rsidRDefault="00697679" w:rsidP="00697679">
            <w:pPr>
              <w:pStyle w:val="TAC"/>
              <w:rPr>
                <w:ins w:id="458" w:author="Per Lindell" w:date="2021-07-26T17:59:00Z"/>
                <w:color w:val="000000"/>
                <w:lang w:val="en-US" w:eastAsia="zh-CN"/>
              </w:rPr>
            </w:pPr>
            <w:ins w:id="459" w:author="Per Lindell" w:date="2021-07-26T17:59: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560A930" w14:textId="7EF832E7" w:rsidR="00697679" w:rsidRPr="00542058" w:rsidRDefault="00697679" w:rsidP="00697679">
            <w:pPr>
              <w:pStyle w:val="TAC"/>
              <w:rPr>
                <w:ins w:id="460" w:author="Per Lindell" w:date="2021-07-26T17:59:00Z"/>
                <w:color w:val="000000"/>
                <w:lang w:val="en-US" w:eastAsia="zh-CN"/>
              </w:rPr>
            </w:pPr>
            <w:ins w:id="461" w:author="Per Lindell" w:date="2021-07-26T17:59: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84794D7" w14:textId="4A57036B" w:rsidR="00697679" w:rsidRPr="00642ACA" w:rsidRDefault="00697679" w:rsidP="00697679">
            <w:pPr>
              <w:pStyle w:val="TAC"/>
              <w:rPr>
                <w:ins w:id="462" w:author="Per Lindell" w:date="2021-07-26T17:59:00Z"/>
                <w:color w:val="000000"/>
                <w:lang w:val="en-US" w:eastAsia="zh-CN"/>
              </w:rPr>
            </w:pPr>
            <w:ins w:id="463" w:author="Per Lindell" w:date="2021-07-26T18:07: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7D25E65A" w14:textId="475C0D4A" w:rsidR="00697679" w:rsidRPr="00542058" w:rsidRDefault="00697679" w:rsidP="00697679">
            <w:pPr>
              <w:pStyle w:val="TAC"/>
              <w:rPr>
                <w:ins w:id="464" w:author="Per Lindell" w:date="2021-07-26T17:59:00Z"/>
                <w:color w:val="000000"/>
                <w:lang w:val="en-US" w:eastAsia="zh-CN"/>
              </w:rPr>
            </w:pPr>
            <w:ins w:id="465" w:author="Per Lindell" w:date="2021-07-26T17:59:00Z">
              <w:r>
                <w:rPr>
                  <w:lang w:eastAsia="ja-JP"/>
                </w:rPr>
                <w:t>N/A</w:t>
              </w:r>
            </w:ins>
          </w:p>
        </w:tc>
        <w:tc>
          <w:tcPr>
            <w:tcW w:w="828" w:type="dxa"/>
            <w:tcBorders>
              <w:top w:val="single" w:sz="4" w:space="0" w:color="auto"/>
              <w:left w:val="single" w:sz="4" w:space="0" w:color="auto"/>
              <w:right w:val="single" w:sz="4" w:space="0" w:color="auto"/>
            </w:tcBorders>
          </w:tcPr>
          <w:p w14:paraId="3202FA44" w14:textId="3176A65A" w:rsidR="00697679" w:rsidRPr="00542058" w:rsidRDefault="00697679" w:rsidP="00697679">
            <w:pPr>
              <w:pStyle w:val="TAC"/>
              <w:rPr>
                <w:ins w:id="466" w:author="Per Lindell" w:date="2021-07-26T17:59:00Z"/>
                <w:color w:val="000000"/>
                <w:lang w:val="en-US" w:eastAsia="zh-CN"/>
              </w:rPr>
            </w:pPr>
            <w:ins w:id="467" w:author="Per Lindell" w:date="2021-07-26T17:59: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747C803" w14:textId="2FD895B3" w:rsidR="00697679" w:rsidRPr="00542058" w:rsidRDefault="00697679" w:rsidP="00697679">
            <w:pPr>
              <w:pStyle w:val="TAC"/>
              <w:rPr>
                <w:ins w:id="468" w:author="Per Lindell" w:date="2021-07-26T17:59:00Z"/>
                <w:color w:val="000000"/>
                <w:lang w:val="en-US" w:eastAsia="zh-CN"/>
              </w:rPr>
            </w:pPr>
            <w:ins w:id="469" w:author="Per Lindell" w:date="2021-07-26T17:59:00Z">
              <w:r>
                <w:rPr>
                  <w:lang w:eastAsia="zh-CN"/>
                </w:rPr>
                <w:t>N/A</w:t>
              </w:r>
            </w:ins>
          </w:p>
        </w:tc>
      </w:tr>
      <w:tr w:rsidR="00697679" w:rsidRPr="00F414FF" w14:paraId="29F3CB83" w14:textId="77777777" w:rsidTr="006851D4">
        <w:trPr>
          <w:trHeight w:val="245"/>
          <w:jc w:val="center"/>
          <w:ins w:id="470" w:author="Per Lindell" w:date="2021-07-26T17:59:00Z"/>
        </w:trPr>
        <w:tc>
          <w:tcPr>
            <w:tcW w:w="2007" w:type="dxa"/>
            <w:vMerge/>
            <w:tcBorders>
              <w:left w:val="single" w:sz="4" w:space="0" w:color="auto"/>
              <w:right w:val="single" w:sz="4" w:space="0" w:color="auto"/>
            </w:tcBorders>
            <w:vAlign w:val="center"/>
          </w:tcPr>
          <w:p w14:paraId="066AFEF9" w14:textId="77777777" w:rsidR="00697679" w:rsidRPr="00F414FF" w:rsidRDefault="00697679" w:rsidP="00697679">
            <w:pPr>
              <w:pStyle w:val="TAC"/>
              <w:rPr>
                <w:ins w:id="471" w:author="Per Lindell" w:date="2021-07-26T17:59:00Z"/>
                <w:lang w:val="en-US"/>
              </w:rPr>
            </w:pPr>
          </w:p>
        </w:tc>
        <w:tc>
          <w:tcPr>
            <w:tcW w:w="1146" w:type="dxa"/>
            <w:tcBorders>
              <w:top w:val="single" w:sz="4" w:space="0" w:color="auto"/>
              <w:left w:val="single" w:sz="4" w:space="0" w:color="auto"/>
              <w:right w:val="single" w:sz="4" w:space="0" w:color="auto"/>
            </w:tcBorders>
          </w:tcPr>
          <w:p w14:paraId="51C44AC2" w14:textId="22F3C70D" w:rsidR="00697679" w:rsidRPr="00542058" w:rsidRDefault="00697679" w:rsidP="00697679">
            <w:pPr>
              <w:pStyle w:val="TAC"/>
              <w:rPr>
                <w:ins w:id="472" w:author="Per Lindell" w:date="2021-07-26T17:59:00Z"/>
                <w:color w:val="000000"/>
                <w:lang w:val="en-US" w:eastAsia="zh-CN"/>
              </w:rPr>
            </w:pPr>
            <w:ins w:id="473" w:author="Per Lindell" w:date="2021-07-26T17:59: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7274C612" w14:textId="3EFA91C0" w:rsidR="00697679" w:rsidRPr="00642ACA" w:rsidRDefault="00697679" w:rsidP="00697679">
            <w:pPr>
              <w:pStyle w:val="TAC"/>
              <w:rPr>
                <w:ins w:id="474" w:author="Per Lindell" w:date="2021-07-26T17:59:00Z"/>
                <w:color w:val="000000"/>
                <w:lang w:val="en-US" w:eastAsia="zh-CN"/>
              </w:rPr>
            </w:pPr>
            <w:ins w:id="475" w:author="Per Lindell" w:date="2021-07-26T18:07:00Z">
              <w:r>
                <w:rPr>
                  <w:color w:val="000000"/>
                  <w:lang w:val="en-US" w:eastAsia="zh-CN"/>
                </w:rPr>
                <w:t>3512</w:t>
              </w:r>
            </w:ins>
          </w:p>
        </w:tc>
        <w:tc>
          <w:tcPr>
            <w:tcW w:w="964" w:type="dxa"/>
            <w:tcBorders>
              <w:top w:val="single" w:sz="4" w:space="0" w:color="auto"/>
              <w:left w:val="single" w:sz="4" w:space="0" w:color="auto"/>
              <w:right w:val="single" w:sz="4" w:space="0" w:color="auto"/>
            </w:tcBorders>
          </w:tcPr>
          <w:p w14:paraId="04DF9954" w14:textId="01D87222" w:rsidR="00697679" w:rsidRPr="00542058" w:rsidRDefault="00697679" w:rsidP="00697679">
            <w:pPr>
              <w:pStyle w:val="TAC"/>
              <w:rPr>
                <w:ins w:id="476" w:author="Per Lindell" w:date="2021-07-26T17:59:00Z"/>
                <w:color w:val="000000"/>
                <w:lang w:val="en-US" w:eastAsia="zh-CN"/>
              </w:rPr>
            </w:pPr>
            <w:ins w:id="477" w:author="Per Lindell" w:date="2021-07-26T17:59: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1109D780" w14:textId="679F2EA2" w:rsidR="00697679" w:rsidRPr="00542058" w:rsidRDefault="00697679" w:rsidP="00697679">
            <w:pPr>
              <w:pStyle w:val="TAC"/>
              <w:rPr>
                <w:ins w:id="478" w:author="Per Lindell" w:date="2021-07-26T17:59:00Z"/>
                <w:color w:val="000000"/>
                <w:lang w:val="en-US" w:eastAsia="zh-CN"/>
              </w:rPr>
            </w:pPr>
            <w:ins w:id="479" w:author="Per Lindell" w:date="2021-07-26T17:59: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419D14E1" w14:textId="63373418" w:rsidR="00697679" w:rsidRPr="00642ACA" w:rsidRDefault="00697679" w:rsidP="00697679">
            <w:pPr>
              <w:pStyle w:val="TAC"/>
              <w:rPr>
                <w:ins w:id="480" w:author="Per Lindell" w:date="2021-07-26T17:59:00Z"/>
                <w:color w:val="000000"/>
                <w:lang w:val="en-US" w:eastAsia="zh-CN"/>
              </w:rPr>
            </w:pPr>
            <w:ins w:id="481" w:author="Per Lindell" w:date="2021-07-26T18:07:00Z">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
          <w:p w14:paraId="4236CB3D" w14:textId="2F57B5D4" w:rsidR="00697679" w:rsidRPr="00542058" w:rsidRDefault="00697679" w:rsidP="00697679">
            <w:pPr>
              <w:pStyle w:val="TAC"/>
              <w:rPr>
                <w:ins w:id="482" w:author="Per Lindell" w:date="2021-07-26T17:59:00Z"/>
                <w:color w:val="000000"/>
                <w:lang w:val="en-US" w:eastAsia="zh-CN"/>
              </w:rPr>
            </w:pPr>
            <w:ins w:id="483" w:author="Per Lindell" w:date="2021-07-26T17:59:00Z">
              <w:r>
                <w:rPr>
                  <w:rFonts w:hint="eastAsia"/>
                  <w:lang w:val="en-US" w:eastAsia="zh-CN"/>
                </w:rPr>
                <w:t>4.5</w:t>
              </w:r>
            </w:ins>
          </w:p>
        </w:tc>
        <w:tc>
          <w:tcPr>
            <w:tcW w:w="828" w:type="dxa"/>
            <w:tcBorders>
              <w:top w:val="single" w:sz="4" w:space="0" w:color="auto"/>
              <w:left w:val="single" w:sz="4" w:space="0" w:color="auto"/>
              <w:right w:val="single" w:sz="4" w:space="0" w:color="auto"/>
            </w:tcBorders>
          </w:tcPr>
          <w:p w14:paraId="4B1FB249" w14:textId="52E74D92" w:rsidR="00697679" w:rsidRPr="00542058" w:rsidRDefault="00697679" w:rsidP="00697679">
            <w:pPr>
              <w:pStyle w:val="TAC"/>
              <w:rPr>
                <w:ins w:id="484" w:author="Per Lindell" w:date="2021-07-26T17:59:00Z"/>
                <w:color w:val="000000"/>
                <w:lang w:val="en-US" w:eastAsia="zh-CN"/>
              </w:rPr>
            </w:pPr>
            <w:ins w:id="485" w:author="Per Lindell" w:date="2021-07-26T17:59: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1A076D2B" w14:textId="0E97C5CA" w:rsidR="00697679" w:rsidRPr="00542058" w:rsidRDefault="00697679" w:rsidP="00697679">
            <w:pPr>
              <w:pStyle w:val="TAC"/>
              <w:rPr>
                <w:ins w:id="486" w:author="Per Lindell" w:date="2021-07-26T17:59:00Z"/>
                <w:color w:val="000000"/>
                <w:lang w:val="en-US" w:eastAsia="zh-CN"/>
              </w:rPr>
            </w:pPr>
            <w:ins w:id="487" w:author="Per Lindell" w:date="2021-07-26T17:59:00Z">
              <w:r>
                <w:t>IMD</w:t>
              </w:r>
              <w:r>
                <w:rPr>
                  <w:rFonts w:hint="eastAsia"/>
                  <w:lang w:val="en-US" w:eastAsia="zh-CN"/>
                </w:rPr>
                <w:t>5</w:t>
              </w:r>
            </w:ins>
          </w:p>
        </w:tc>
      </w:tr>
      <w:tr w:rsidR="00697679" w:rsidRPr="00F414FF" w14:paraId="669E71DE" w14:textId="77777777" w:rsidTr="006851D4">
        <w:trPr>
          <w:trHeight w:val="245"/>
          <w:jc w:val="center"/>
          <w:ins w:id="488" w:author="Per Lindell" w:date="2020-02-20T15:47:00Z"/>
        </w:trPr>
        <w:tc>
          <w:tcPr>
            <w:tcW w:w="2007" w:type="dxa"/>
            <w:vMerge/>
            <w:tcBorders>
              <w:left w:val="single" w:sz="4" w:space="0" w:color="auto"/>
              <w:right w:val="single" w:sz="4" w:space="0" w:color="auto"/>
            </w:tcBorders>
            <w:vAlign w:val="center"/>
          </w:tcPr>
          <w:p w14:paraId="182CB20E" w14:textId="39E16CB3" w:rsidR="00697679" w:rsidRPr="00F414FF" w:rsidRDefault="00697679" w:rsidP="00697679">
            <w:pPr>
              <w:pStyle w:val="TAC"/>
              <w:rPr>
                <w:ins w:id="489" w:author="Per Lindell" w:date="2020-02-20T15:47:00Z"/>
                <w:lang w:val="en-US"/>
              </w:rPr>
            </w:pPr>
          </w:p>
        </w:tc>
        <w:tc>
          <w:tcPr>
            <w:tcW w:w="1146" w:type="dxa"/>
            <w:tcBorders>
              <w:top w:val="single" w:sz="4" w:space="0" w:color="auto"/>
              <w:left w:val="single" w:sz="4" w:space="0" w:color="auto"/>
              <w:right w:val="single" w:sz="4" w:space="0" w:color="auto"/>
            </w:tcBorders>
          </w:tcPr>
          <w:p w14:paraId="05B771C5" w14:textId="6F8B9180" w:rsidR="00697679" w:rsidRPr="00542058" w:rsidRDefault="00697679" w:rsidP="00697679">
            <w:pPr>
              <w:pStyle w:val="TAC"/>
              <w:rPr>
                <w:ins w:id="490" w:author="Per Lindell" w:date="2020-02-20T15:47:00Z"/>
                <w:color w:val="000000"/>
                <w:lang w:val="en-US" w:eastAsia="zh-CN"/>
              </w:rPr>
            </w:pPr>
            <w:ins w:id="491" w:author="Per Lindell" w:date="2021-07-26T17:59: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9944C42" w14:textId="03F57759" w:rsidR="00697679" w:rsidRPr="00642ACA" w:rsidRDefault="00697679" w:rsidP="00697679">
            <w:pPr>
              <w:pStyle w:val="TAC"/>
              <w:rPr>
                <w:ins w:id="492" w:author="Per Lindell" w:date="2020-02-20T15:47:00Z"/>
                <w:color w:val="000000"/>
                <w:lang w:val="en-US" w:eastAsia="zh-CN"/>
              </w:rPr>
            </w:pPr>
            <w:ins w:id="493" w:author="Per Lindell" w:date="2021-07-26T18:11:00Z">
              <w:r>
                <w:rPr>
                  <w:color w:val="000000"/>
                  <w:lang w:val="en-US" w:eastAsia="zh-CN"/>
                </w:rPr>
                <w:t>1767</w:t>
              </w:r>
            </w:ins>
          </w:p>
        </w:tc>
        <w:tc>
          <w:tcPr>
            <w:tcW w:w="964" w:type="dxa"/>
            <w:tcBorders>
              <w:top w:val="single" w:sz="4" w:space="0" w:color="auto"/>
              <w:left w:val="single" w:sz="4" w:space="0" w:color="auto"/>
              <w:right w:val="single" w:sz="4" w:space="0" w:color="auto"/>
            </w:tcBorders>
          </w:tcPr>
          <w:p w14:paraId="793E7AEE" w14:textId="065D6776" w:rsidR="00697679" w:rsidRPr="00542058" w:rsidRDefault="00697679" w:rsidP="00697679">
            <w:pPr>
              <w:pStyle w:val="TAC"/>
              <w:rPr>
                <w:ins w:id="494" w:author="Per Lindell" w:date="2020-02-20T15:47:00Z"/>
                <w:color w:val="000000"/>
                <w:lang w:val="en-US" w:eastAsia="zh-CN"/>
              </w:rPr>
            </w:pPr>
            <w:ins w:id="495" w:author="Per Lindell" w:date="2021-07-26T17:59: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CFEFF6F" w14:textId="4856C194" w:rsidR="00697679" w:rsidRPr="00542058" w:rsidRDefault="00697679" w:rsidP="00697679">
            <w:pPr>
              <w:pStyle w:val="TAC"/>
              <w:rPr>
                <w:ins w:id="496" w:author="Per Lindell" w:date="2020-02-20T15:47:00Z"/>
                <w:color w:val="000000"/>
                <w:lang w:val="en-US" w:eastAsia="zh-CN"/>
              </w:rPr>
            </w:pPr>
            <w:ins w:id="497" w:author="Per Lindell" w:date="2021-07-26T17:59: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D9A32A6" w14:textId="5DCF606B" w:rsidR="00697679" w:rsidRPr="00642ACA" w:rsidRDefault="00697679" w:rsidP="00697679">
            <w:pPr>
              <w:pStyle w:val="TAC"/>
              <w:rPr>
                <w:ins w:id="498" w:author="Per Lindell" w:date="2020-02-20T15:47:00Z"/>
                <w:color w:val="000000"/>
                <w:lang w:val="en-US" w:eastAsia="zh-CN"/>
              </w:rPr>
            </w:pPr>
            <w:ins w:id="499" w:author="Per Lindell" w:date="2021-07-26T18:10:00Z">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6F95BE61" w14:textId="030ECE23" w:rsidR="00697679" w:rsidRPr="00542058" w:rsidRDefault="00697679" w:rsidP="00697679">
            <w:pPr>
              <w:pStyle w:val="TAC"/>
              <w:rPr>
                <w:ins w:id="500" w:author="Per Lindell" w:date="2020-02-20T15:47:00Z"/>
                <w:color w:val="000000"/>
                <w:lang w:val="en-US" w:eastAsia="zh-CN"/>
              </w:rPr>
            </w:pPr>
            <w:ins w:id="501" w:author="Per Lindell" w:date="2021-07-26T17:59:00Z">
              <w:r>
                <w:rPr>
                  <w:rFonts w:hint="eastAsia"/>
                  <w:lang w:val="en-US" w:eastAsia="zh-CN"/>
                </w:rPr>
                <w:t>15.7</w:t>
              </w:r>
            </w:ins>
          </w:p>
        </w:tc>
        <w:tc>
          <w:tcPr>
            <w:tcW w:w="828" w:type="dxa"/>
            <w:tcBorders>
              <w:top w:val="single" w:sz="4" w:space="0" w:color="auto"/>
              <w:left w:val="single" w:sz="4" w:space="0" w:color="auto"/>
              <w:right w:val="single" w:sz="4" w:space="0" w:color="auto"/>
            </w:tcBorders>
          </w:tcPr>
          <w:p w14:paraId="5EB5724B" w14:textId="6A06CE7B" w:rsidR="00697679" w:rsidRPr="00542058" w:rsidRDefault="00697679" w:rsidP="00697679">
            <w:pPr>
              <w:pStyle w:val="TAC"/>
              <w:rPr>
                <w:ins w:id="502" w:author="Per Lindell" w:date="2020-02-20T15:47:00Z"/>
                <w:color w:val="000000"/>
                <w:lang w:val="en-US" w:eastAsia="zh-CN"/>
              </w:rPr>
            </w:pPr>
            <w:ins w:id="503" w:author="Per Lindell" w:date="2021-07-26T17:59: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71EE862D" w14:textId="222C469D" w:rsidR="00697679" w:rsidRPr="00542058" w:rsidRDefault="00697679" w:rsidP="00697679">
            <w:pPr>
              <w:pStyle w:val="TAC"/>
              <w:rPr>
                <w:ins w:id="504" w:author="Per Lindell" w:date="2020-02-20T15:47:00Z"/>
                <w:color w:val="000000"/>
                <w:lang w:val="en-US" w:eastAsia="zh-CN"/>
              </w:rPr>
            </w:pPr>
            <w:ins w:id="505" w:author="Per Lindell" w:date="2021-07-26T17:59:00Z">
              <w:r>
                <w:t>IMD</w:t>
              </w:r>
              <w:r>
                <w:rPr>
                  <w:rFonts w:hint="eastAsia"/>
                  <w:lang w:val="en-US" w:eastAsia="zh-CN"/>
                </w:rPr>
                <w:t>3</w:t>
              </w:r>
            </w:ins>
          </w:p>
        </w:tc>
      </w:tr>
      <w:tr w:rsidR="00697679" w:rsidRPr="00F414FF" w14:paraId="40ED9076" w14:textId="77777777" w:rsidTr="006851D4">
        <w:trPr>
          <w:trHeight w:val="113"/>
          <w:jc w:val="center"/>
          <w:ins w:id="506" w:author="Per Lindell" w:date="2020-02-20T15:47:00Z"/>
        </w:trPr>
        <w:tc>
          <w:tcPr>
            <w:tcW w:w="2007" w:type="dxa"/>
            <w:vMerge/>
            <w:tcBorders>
              <w:left w:val="single" w:sz="4" w:space="0" w:color="auto"/>
              <w:right w:val="single" w:sz="4" w:space="0" w:color="auto"/>
            </w:tcBorders>
            <w:vAlign w:val="center"/>
          </w:tcPr>
          <w:p w14:paraId="678345DC" w14:textId="77777777" w:rsidR="00697679" w:rsidRPr="00F414FF" w:rsidRDefault="00697679" w:rsidP="00697679">
            <w:pPr>
              <w:pStyle w:val="TAC"/>
              <w:rPr>
                <w:ins w:id="507"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BFE8F" w14:textId="0CF30913" w:rsidR="00697679" w:rsidRPr="00642ACA" w:rsidRDefault="00697679" w:rsidP="00697679">
            <w:pPr>
              <w:pStyle w:val="TAC"/>
              <w:rPr>
                <w:ins w:id="508" w:author="Per Lindell" w:date="2020-02-20T15:47:00Z"/>
                <w:color w:val="000000"/>
                <w:lang w:val="en-US" w:eastAsia="zh-CN"/>
              </w:rPr>
            </w:pPr>
            <w:ins w:id="509" w:author="Per Lindell" w:date="2021-07-26T17:59:00Z">
              <w:r>
                <w:rPr>
                  <w:rFonts w:hint="eastAsia"/>
                  <w:lang w:val="en-US" w:eastAsia="zh-CN"/>
                </w:rPr>
                <w:t>n</w:t>
              </w:r>
            </w:ins>
            <w:ins w:id="510" w:author="Per Lindell" w:date="2021-07-26T18:0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7019487" w14:textId="73E65FFA" w:rsidR="00697679" w:rsidRPr="00542058" w:rsidRDefault="00697679" w:rsidP="00697679">
            <w:pPr>
              <w:pStyle w:val="TAC"/>
              <w:rPr>
                <w:ins w:id="511" w:author="Per Lindell" w:date="2020-02-20T15:47:00Z"/>
                <w:color w:val="000000"/>
                <w:lang w:val="en-US" w:eastAsia="zh-CN"/>
              </w:rPr>
            </w:pPr>
            <w:ins w:id="512" w:author="Per Lindell" w:date="2021-07-26T18:09:00Z">
              <w:r>
                <w:rPr>
                  <w:color w:val="000000"/>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
          <w:p w14:paraId="12AC046B" w14:textId="0C411D22" w:rsidR="00697679" w:rsidRPr="00542058" w:rsidRDefault="00697679" w:rsidP="00697679">
            <w:pPr>
              <w:pStyle w:val="TAC"/>
              <w:rPr>
                <w:ins w:id="513" w:author="Per Lindell" w:date="2020-02-20T15:47:00Z"/>
                <w:color w:val="000000"/>
                <w:lang w:val="en-US" w:eastAsia="zh-CN"/>
              </w:rPr>
            </w:pPr>
            <w:ins w:id="514" w:author="Per Lindell" w:date="2021-07-26T17:5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323CA2" w14:textId="390768C2" w:rsidR="00697679" w:rsidRPr="00542058" w:rsidRDefault="00697679" w:rsidP="00697679">
            <w:pPr>
              <w:pStyle w:val="TAC"/>
              <w:rPr>
                <w:ins w:id="515" w:author="Per Lindell" w:date="2020-02-20T15:47:00Z"/>
                <w:color w:val="000000"/>
                <w:lang w:val="en-US" w:eastAsia="zh-CN"/>
              </w:rPr>
            </w:pPr>
            <w:ins w:id="516" w:author="Per Lindell" w:date="2021-07-26T17:59: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4D02CB" w14:textId="1D8065AB" w:rsidR="00697679" w:rsidRPr="00642ACA" w:rsidRDefault="00697679" w:rsidP="00697679">
            <w:pPr>
              <w:pStyle w:val="TAC"/>
              <w:rPr>
                <w:ins w:id="517" w:author="Per Lindell" w:date="2020-02-20T15:47:00Z"/>
                <w:color w:val="000000"/>
                <w:lang w:val="en-US" w:eastAsia="zh-CN"/>
              </w:rPr>
            </w:pPr>
            <w:ins w:id="518" w:author="Per Lindell" w:date="2021-07-26T18:10: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4B710DF9" w14:textId="098CB23F" w:rsidR="00697679" w:rsidRPr="00542058" w:rsidRDefault="00697679" w:rsidP="00697679">
            <w:pPr>
              <w:pStyle w:val="TAC"/>
              <w:rPr>
                <w:ins w:id="519" w:author="Per Lindell" w:date="2020-02-20T15:47:00Z"/>
                <w:color w:val="000000"/>
                <w:lang w:val="en-US" w:eastAsia="zh-CN"/>
              </w:rPr>
            </w:pPr>
            <w:ins w:id="520" w:author="Per Lindell" w:date="2021-07-26T17:5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B31D655" w14:textId="759ED9C0" w:rsidR="00697679" w:rsidRPr="00542058" w:rsidRDefault="00697679" w:rsidP="00697679">
            <w:pPr>
              <w:pStyle w:val="TAC"/>
              <w:rPr>
                <w:ins w:id="521" w:author="Per Lindell" w:date="2020-02-20T15:47:00Z"/>
                <w:color w:val="000000"/>
                <w:lang w:val="en-US" w:eastAsia="zh-CN"/>
              </w:rPr>
            </w:pPr>
            <w:ins w:id="522" w:author="Per Lindell" w:date="2021-07-26T17:5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6A1483CC" w:rsidR="00697679" w:rsidRPr="00542058" w:rsidRDefault="00697679" w:rsidP="00697679">
            <w:pPr>
              <w:pStyle w:val="TAC"/>
              <w:rPr>
                <w:ins w:id="523" w:author="Per Lindell" w:date="2020-02-20T15:47:00Z"/>
                <w:color w:val="000000"/>
                <w:lang w:val="en-US" w:eastAsia="zh-CN"/>
              </w:rPr>
            </w:pPr>
            <w:ins w:id="524" w:author="Per Lindell" w:date="2021-07-26T17:59:00Z">
              <w:r>
                <w:rPr>
                  <w:lang w:eastAsia="zh-CN"/>
                </w:rPr>
                <w:t>N/A</w:t>
              </w:r>
            </w:ins>
          </w:p>
        </w:tc>
      </w:tr>
      <w:tr w:rsidR="00697679" w:rsidRPr="00F414FF" w14:paraId="1934AEB1" w14:textId="77777777" w:rsidTr="006851D4">
        <w:trPr>
          <w:trHeight w:val="113"/>
          <w:jc w:val="center"/>
          <w:ins w:id="525" w:author="Per Lindell" w:date="2020-02-20T15:47:00Z"/>
        </w:trPr>
        <w:tc>
          <w:tcPr>
            <w:tcW w:w="2007" w:type="dxa"/>
            <w:vMerge/>
            <w:tcBorders>
              <w:left w:val="single" w:sz="4" w:space="0" w:color="auto"/>
              <w:right w:val="single" w:sz="4" w:space="0" w:color="auto"/>
            </w:tcBorders>
            <w:vAlign w:val="center"/>
          </w:tcPr>
          <w:p w14:paraId="74CBD901" w14:textId="77777777" w:rsidR="00697679" w:rsidRPr="00F414FF" w:rsidRDefault="00697679" w:rsidP="00697679">
            <w:pPr>
              <w:pStyle w:val="TAC"/>
              <w:rPr>
                <w:ins w:id="526"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0E8E8" w14:textId="30111C6D" w:rsidR="00697679" w:rsidRPr="00642ACA" w:rsidRDefault="00697679" w:rsidP="00697679">
            <w:pPr>
              <w:pStyle w:val="TAC"/>
              <w:rPr>
                <w:ins w:id="527" w:author="Per Lindell" w:date="2020-02-20T15:47:00Z"/>
                <w:color w:val="000000"/>
                <w:lang w:val="en-US" w:eastAsia="zh-CN"/>
              </w:rPr>
            </w:pPr>
            <w:ins w:id="528" w:author="Per Lindell" w:date="2021-07-26T17:59: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7A03FBB2" w14:textId="3C3986FB" w:rsidR="00697679" w:rsidRPr="00642ACA" w:rsidRDefault="00697679" w:rsidP="00697679">
            <w:pPr>
              <w:pStyle w:val="TAC"/>
              <w:rPr>
                <w:ins w:id="529" w:author="Per Lindell" w:date="2020-02-20T15:47:00Z"/>
                <w:color w:val="000000"/>
                <w:lang w:val="en-US" w:eastAsia="zh-CN"/>
              </w:rPr>
            </w:pPr>
            <w:ins w:id="530" w:author="Per Lindell" w:date="2021-07-26T17:59:00Z">
              <w:r>
                <w:rPr>
                  <w:rFonts w:hint="eastAsia"/>
                  <w:lang w:val="en-US" w:eastAsia="zh-CN"/>
                </w:rPr>
                <w:t>3</w:t>
              </w:r>
            </w:ins>
            <w:ins w:id="531" w:author="Per Lindell" w:date="2021-07-26T18:09:00Z">
              <w:r>
                <w:rPr>
                  <w:lang w:val="en-US" w:eastAsia="zh-CN"/>
                </w:rPr>
                <w:t>5</w:t>
              </w:r>
            </w:ins>
            <w:ins w:id="532" w:author="Per Lindell" w:date="2021-07-26T17:59:00Z">
              <w:r>
                <w:rPr>
                  <w:rFonts w:hint="eastAsia"/>
                  <w:lang w:val="en-US" w:eastAsia="zh-CN"/>
                </w:rPr>
                <w:t>40</w:t>
              </w:r>
            </w:ins>
          </w:p>
        </w:tc>
        <w:tc>
          <w:tcPr>
            <w:tcW w:w="964" w:type="dxa"/>
            <w:tcBorders>
              <w:top w:val="single" w:sz="4" w:space="0" w:color="auto"/>
              <w:left w:val="single" w:sz="4" w:space="0" w:color="auto"/>
              <w:bottom w:val="single" w:sz="4" w:space="0" w:color="auto"/>
              <w:right w:val="single" w:sz="4" w:space="0" w:color="auto"/>
            </w:tcBorders>
          </w:tcPr>
          <w:p w14:paraId="05DBDFB1" w14:textId="0A2EE77F" w:rsidR="00697679" w:rsidRPr="00542058" w:rsidRDefault="00697679" w:rsidP="00697679">
            <w:pPr>
              <w:pStyle w:val="TAC"/>
              <w:rPr>
                <w:ins w:id="533" w:author="Per Lindell" w:date="2020-02-20T15:47:00Z"/>
                <w:color w:val="000000"/>
                <w:lang w:val="en-US" w:eastAsia="zh-CN"/>
              </w:rPr>
            </w:pPr>
            <w:ins w:id="534" w:author="Per Lindell" w:date="2021-07-26T17:59: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F213EDF" w14:textId="4473A749" w:rsidR="00697679" w:rsidRPr="00542058" w:rsidRDefault="00697679" w:rsidP="00697679">
            <w:pPr>
              <w:pStyle w:val="TAC"/>
              <w:rPr>
                <w:ins w:id="535" w:author="Per Lindell" w:date="2020-02-20T15:47:00Z"/>
                <w:color w:val="000000"/>
                <w:lang w:val="en-US" w:eastAsia="zh-CN"/>
              </w:rPr>
            </w:pPr>
            <w:ins w:id="536" w:author="Per Lindell" w:date="2021-07-26T17:59: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975EC59" w14:textId="361F3D9A" w:rsidR="00697679" w:rsidRPr="00542058" w:rsidRDefault="00697679" w:rsidP="00697679">
            <w:pPr>
              <w:pStyle w:val="TAC"/>
              <w:rPr>
                <w:ins w:id="537" w:author="Per Lindell" w:date="2020-02-20T15:47:00Z"/>
                <w:color w:val="000000"/>
                <w:lang w:val="en-US" w:eastAsia="zh-CN"/>
              </w:rPr>
            </w:pPr>
            <w:ins w:id="538" w:author="Per Lindell" w:date="2021-07-26T17:59:00Z">
              <w:r>
                <w:rPr>
                  <w:rFonts w:hint="eastAsia"/>
                  <w:lang w:val="en-US" w:eastAsia="zh-CN"/>
                </w:rPr>
                <w:t>3</w:t>
              </w:r>
            </w:ins>
            <w:ins w:id="539" w:author="Per Lindell" w:date="2021-07-26T18:09:00Z">
              <w:r>
                <w:rPr>
                  <w:lang w:val="en-US" w:eastAsia="zh-CN"/>
                </w:rPr>
                <w:t>5</w:t>
              </w:r>
            </w:ins>
            <w:ins w:id="540" w:author="Per Lindell" w:date="2021-07-26T17:59:00Z">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5BF8C50F" w14:textId="37410029" w:rsidR="00697679" w:rsidRPr="00542058" w:rsidRDefault="00697679" w:rsidP="00697679">
            <w:pPr>
              <w:pStyle w:val="TAC"/>
              <w:rPr>
                <w:ins w:id="541" w:author="Per Lindell" w:date="2020-02-20T15:47:00Z"/>
                <w:color w:val="000000"/>
                <w:lang w:val="en-US" w:eastAsia="zh-CN"/>
              </w:rPr>
            </w:pPr>
            <w:ins w:id="542" w:author="Per Lindell" w:date="2021-07-26T17:5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1ACA929" w14:textId="53AFF67E" w:rsidR="00697679" w:rsidRPr="00542058" w:rsidRDefault="00697679" w:rsidP="00697679">
            <w:pPr>
              <w:pStyle w:val="TAC"/>
              <w:rPr>
                <w:ins w:id="543" w:author="Per Lindell" w:date="2020-02-20T15:47:00Z"/>
                <w:color w:val="000000"/>
                <w:lang w:val="en-US" w:eastAsia="zh-CN"/>
              </w:rPr>
            </w:pPr>
            <w:ins w:id="544" w:author="Per Lindell" w:date="2021-07-26T17:5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20901232" w:rsidR="00697679" w:rsidRPr="00542058" w:rsidRDefault="00697679" w:rsidP="00697679">
            <w:pPr>
              <w:pStyle w:val="TAC"/>
              <w:rPr>
                <w:ins w:id="545" w:author="Per Lindell" w:date="2020-02-20T15:47:00Z"/>
                <w:color w:val="000000"/>
                <w:lang w:val="en-US" w:eastAsia="zh-CN"/>
              </w:rPr>
            </w:pPr>
            <w:ins w:id="546" w:author="Per Lindell" w:date="2021-07-26T17:59:00Z">
              <w:r>
                <w:rPr>
                  <w:lang w:eastAsia="zh-CN"/>
                </w:rPr>
                <w:t>N/A</w:t>
              </w:r>
            </w:ins>
          </w:p>
        </w:tc>
      </w:tr>
    </w:tbl>
    <w:p w14:paraId="2245F899" w14:textId="0B8379F0"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CEEDCCC" w:rsidR="002D45D5" w:rsidRPr="00065C3D" w:rsidRDefault="00D309D9" w:rsidP="00D309D9">
      <w:bookmarkStart w:id="547" w:name="_Hlk535913204"/>
      <w:r w:rsidRPr="005871D5">
        <w:rPr>
          <w:rFonts w:hint="eastAsia"/>
        </w:rPr>
        <w:t>[1</w:t>
      </w:r>
      <w:r w:rsidRPr="00E25DD0">
        <w:rPr>
          <w:rFonts w:hint="eastAsia"/>
        </w:rPr>
        <w:t>]</w:t>
      </w:r>
      <w:r w:rsidRPr="005871D5">
        <w:t xml:space="preserve"> </w:t>
      </w:r>
      <w:r>
        <w:tab/>
      </w:r>
      <w:r>
        <w:tab/>
      </w:r>
      <w:r w:rsidR="00BF72F6" w:rsidRPr="008E6A1A">
        <w:rPr>
          <w:bCs/>
          <w:lang w:val="en-US" w:eastAsia="ja-JP"/>
        </w:rPr>
        <w:t>RP-211060,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547"/>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697679" w:rsidRDefault="00697679">
      <w:r>
        <w:separator/>
      </w:r>
    </w:p>
  </w:endnote>
  <w:endnote w:type="continuationSeparator" w:id="0">
    <w:p w14:paraId="2E60AF05" w14:textId="77777777" w:rsidR="00697679" w:rsidRDefault="0069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697679" w:rsidRDefault="006976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697679" w:rsidRDefault="00697679">
      <w:r>
        <w:separator/>
      </w:r>
    </w:p>
  </w:footnote>
  <w:footnote w:type="continuationSeparator" w:id="0">
    <w:p w14:paraId="6A4BA06D" w14:textId="77777777" w:rsidR="00697679" w:rsidRDefault="00697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69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2</Pages>
  <Words>341</Words>
  <Characters>1949</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CA_n3-n5-n78</vt:lpstr>
      <vt:lpstr>Reference</vt:lpstr>
      <vt:lpstr>3GPP report skeleton</vt:lpstr>
    </vt:vector>
  </TitlesOfParts>
  <Company>ETSI-MCC</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139</cp:revision>
  <cp:lastPrinted>2013-07-05T12:11:00Z</cp:lastPrinted>
  <dcterms:created xsi:type="dcterms:W3CDTF">2019-01-09T08:05:00Z</dcterms:created>
  <dcterms:modified xsi:type="dcterms:W3CDTF">2021-08-06T12:10:00Z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